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17DD2">
        <w:fldChar w:fldCharType="begin"/>
      </w:r>
      <w:r w:rsidR="00017DD2">
        <w:instrText xml:space="preserve"> DOCPROPERTY  TSG/WGRef  \* MERGEFORMAT </w:instrText>
      </w:r>
      <w:r w:rsidR="00017DD2">
        <w:fldChar w:fldCharType="separate"/>
      </w:r>
      <w:r w:rsidR="003609EF">
        <w:rPr>
          <w:b/>
          <w:noProof/>
          <w:sz w:val="24"/>
        </w:rPr>
        <w:t>&lt;</w:t>
      </w:r>
      <w:r w:rsidR="001D16CF">
        <w:rPr>
          <w:b/>
          <w:noProof/>
          <w:sz w:val="24"/>
        </w:rPr>
        <w:t>SA5</w:t>
      </w:r>
      <w:r w:rsidR="003609EF">
        <w:rPr>
          <w:b/>
          <w:noProof/>
          <w:sz w:val="24"/>
        </w:rPr>
        <w:t>&gt;</w:t>
      </w:r>
      <w:r w:rsidR="00017DD2">
        <w:rPr>
          <w:b/>
          <w:noProof/>
          <w:sz w:val="24"/>
        </w:rPr>
        <w:fldChar w:fldCharType="end"/>
      </w:r>
      <w:r w:rsidR="00C66BA2">
        <w:rPr>
          <w:b/>
          <w:noProof/>
          <w:sz w:val="24"/>
        </w:rPr>
        <w:t xml:space="preserve"> </w:t>
      </w:r>
      <w:r>
        <w:rPr>
          <w:b/>
          <w:noProof/>
          <w:sz w:val="24"/>
        </w:rPr>
        <w:t>Meeting #</w:t>
      </w:r>
      <w:r w:rsidR="00017DD2">
        <w:fldChar w:fldCharType="begin"/>
      </w:r>
      <w:r w:rsidR="00017DD2">
        <w:instrText xml:space="preserve"> DOCPROPERTY  MtgSeq  \* MERGEFORMAT </w:instrText>
      </w:r>
      <w:r w:rsidR="00017DD2">
        <w:fldChar w:fldCharType="separate"/>
      </w:r>
      <w:r w:rsidR="00EB09B7" w:rsidRPr="00EB09B7">
        <w:rPr>
          <w:b/>
          <w:noProof/>
          <w:sz w:val="24"/>
        </w:rPr>
        <w:t xml:space="preserve"> </w:t>
      </w:r>
      <w:r w:rsidR="001D16CF">
        <w:rPr>
          <w:b/>
          <w:noProof/>
          <w:sz w:val="24"/>
        </w:rPr>
        <w:t>127</w:t>
      </w:r>
      <w:r w:rsidR="00017DD2">
        <w:rPr>
          <w:b/>
          <w:noProof/>
          <w:sz w:val="24"/>
        </w:rPr>
        <w:fldChar w:fldCharType="end"/>
      </w:r>
      <w:r>
        <w:rPr>
          <w:b/>
          <w:i/>
          <w:noProof/>
          <w:sz w:val="28"/>
        </w:rPr>
        <w:tab/>
      </w:r>
      <w:r w:rsidR="003B6168" w:rsidRPr="00EC3D91">
        <w:rPr>
          <w:b/>
          <w:i/>
          <w:noProof/>
          <w:sz w:val="28"/>
        </w:rPr>
        <w:t>S5-196633</w:t>
      </w:r>
    </w:p>
    <w:p w:rsidR="001E41F3" w:rsidRDefault="00017DD2" w:rsidP="005E2C44">
      <w:pPr>
        <w:pStyle w:val="CRCoverPage"/>
        <w:outlineLvl w:val="0"/>
        <w:rPr>
          <w:b/>
          <w:noProof/>
          <w:sz w:val="24"/>
        </w:rPr>
      </w:pPr>
      <w:r>
        <w:fldChar w:fldCharType="begin"/>
      </w:r>
      <w:r>
        <w:instrText xml:space="preserve"> DOCPROPERTY  Location  \* MERGEFORMAT </w:instrText>
      </w:r>
      <w:r>
        <w:fldChar w:fldCharType="separate"/>
      </w:r>
      <w:r w:rsidR="001D16CF">
        <w:rPr>
          <w:b/>
          <w:noProof/>
          <w:sz w:val="24"/>
        </w:rPr>
        <w:t>Sophia Antipolis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D16CF">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1D16CF">
        <w:rPr>
          <w:b/>
          <w:noProof/>
          <w:sz w:val="24"/>
        </w:rPr>
        <w:t>14 - 18 October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0261D" w:rsidP="00E13F3D">
            <w:pPr>
              <w:pStyle w:val="CRCoverPage"/>
              <w:spacing w:after="0"/>
              <w:jc w:val="right"/>
              <w:rPr>
                <w:b/>
                <w:noProof/>
                <w:sz w:val="28"/>
              </w:rPr>
            </w:pPr>
            <w:r>
              <w:rPr>
                <w:b/>
                <w:noProof/>
                <w:sz w:val="28"/>
              </w:rPr>
              <w:t>32.290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0261D" w:rsidP="00547111">
            <w:pPr>
              <w:pStyle w:val="CRCoverPage"/>
              <w:spacing w:after="0"/>
              <w:rPr>
                <w:noProof/>
              </w:rPr>
            </w:pPr>
            <w:r w:rsidRPr="00B0261D">
              <w:rPr>
                <w:b/>
                <w:noProof/>
                <w:sz w:val="28"/>
              </w:rPr>
              <w:t>0093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0261D" w:rsidP="00E13F3D">
            <w:pPr>
              <w:pStyle w:val="CRCoverPage"/>
              <w:spacing w:after="0"/>
              <w:jc w:val="center"/>
              <w:rPr>
                <w:b/>
                <w:noProof/>
              </w:rPr>
            </w:pPr>
            <w:r w:rsidRPr="00EE17B7">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E17B7">
            <w:pPr>
              <w:pStyle w:val="CRCoverPage"/>
              <w:spacing w:after="0"/>
              <w:jc w:val="center"/>
              <w:rPr>
                <w:noProof/>
                <w:sz w:val="28"/>
              </w:rPr>
            </w:pPr>
            <w:r w:rsidRPr="00EE17B7">
              <w:rPr>
                <w:b/>
                <w:noProof/>
                <w:sz w:val="28"/>
              </w:rPr>
              <w:t>16.2.1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5465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4376D0" w:rsidTr="00547111">
        <w:tc>
          <w:tcPr>
            <w:tcW w:w="1843" w:type="dxa"/>
            <w:tcBorders>
              <w:top w:val="single" w:sz="4" w:space="0" w:color="auto"/>
              <w:left w:val="single" w:sz="4" w:space="0" w:color="auto"/>
            </w:tcBorders>
          </w:tcPr>
          <w:p w:rsidR="004376D0" w:rsidRDefault="004376D0" w:rsidP="004376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376D0" w:rsidRDefault="004376D0" w:rsidP="004376D0">
            <w:pPr>
              <w:pStyle w:val="CRCoverPage"/>
              <w:spacing w:after="0"/>
              <w:ind w:left="100"/>
              <w:rPr>
                <w:noProof/>
              </w:rPr>
            </w:pPr>
            <w:r w:rsidRPr="00B346D1">
              <w:t xml:space="preserve">Correction of </w:t>
            </w:r>
            <w:proofErr w:type="spellStart"/>
            <w:r w:rsidRPr="00B346D1">
              <w:t>ChargingNotifyResponse</w:t>
            </w:r>
            <w:proofErr w:type="spellEnd"/>
            <w:r w:rsidRPr="00B346D1">
              <w:t xml:space="preserve"> description</w:t>
            </w:r>
          </w:p>
        </w:tc>
      </w:tr>
      <w:tr w:rsidR="004376D0" w:rsidTr="00547111">
        <w:tc>
          <w:tcPr>
            <w:tcW w:w="1843" w:type="dxa"/>
            <w:tcBorders>
              <w:left w:val="single" w:sz="4" w:space="0" w:color="auto"/>
            </w:tcBorders>
          </w:tcPr>
          <w:p w:rsidR="004376D0" w:rsidRDefault="004376D0" w:rsidP="004376D0">
            <w:pPr>
              <w:pStyle w:val="CRCoverPage"/>
              <w:spacing w:after="0"/>
              <w:rPr>
                <w:b/>
                <w:i/>
                <w:noProof/>
                <w:sz w:val="8"/>
                <w:szCs w:val="8"/>
              </w:rPr>
            </w:pPr>
          </w:p>
        </w:tc>
        <w:tc>
          <w:tcPr>
            <w:tcW w:w="7797" w:type="dxa"/>
            <w:gridSpan w:val="10"/>
            <w:tcBorders>
              <w:right w:val="single" w:sz="4" w:space="0" w:color="auto"/>
            </w:tcBorders>
          </w:tcPr>
          <w:p w:rsidR="004376D0" w:rsidRDefault="004376D0" w:rsidP="004376D0">
            <w:pPr>
              <w:pStyle w:val="CRCoverPage"/>
              <w:spacing w:after="0"/>
              <w:rPr>
                <w:noProof/>
                <w:sz w:val="8"/>
                <w:szCs w:val="8"/>
              </w:rPr>
            </w:pPr>
          </w:p>
        </w:tc>
      </w:tr>
      <w:tr w:rsidR="004376D0" w:rsidTr="00547111">
        <w:tc>
          <w:tcPr>
            <w:tcW w:w="1843" w:type="dxa"/>
            <w:tcBorders>
              <w:left w:val="single" w:sz="4" w:space="0" w:color="auto"/>
            </w:tcBorders>
          </w:tcPr>
          <w:p w:rsidR="004376D0" w:rsidRDefault="004376D0" w:rsidP="004376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376D0" w:rsidRDefault="004376D0" w:rsidP="004376D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4376D0" w:rsidTr="00547111">
        <w:tc>
          <w:tcPr>
            <w:tcW w:w="1843" w:type="dxa"/>
            <w:tcBorders>
              <w:left w:val="single" w:sz="4" w:space="0" w:color="auto"/>
            </w:tcBorders>
          </w:tcPr>
          <w:p w:rsidR="004376D0" w:rsidRDefault="004376D0" w:rsidP="004376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376D0" w:rsidRDefault="004376D0" w:rsidP="004376D0">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76D0">
            <w:pPr>
              <w:pStyle w:val="CRCoverPage"/>
              <w:spacing w:after="0"/>
              <w:ind w:left="100"/>
              <w:rPr>
                <w:noProof/>
              </w:rPr>
            </w:pPr>
            <w:r w:rsidRPr="00780676">
              <w:rPr>
                <w:noProof/>
              </w:rPr>
              <w:t>5GS_Ph1-SBI_CH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76DDB">
            <w:pPr>
              <w:pStyle w:val="CRCoverPage"/>
              <w:spacing w:after="0"/>
              <w:ind w:left="100"/>
              <w:rPr>
                <w:noProof/>
              </w:rPr>
            </w:pPr>
            <w:r>
              <w:rPr>
                <w:noProof/>
              </w:rPr>
              <w:t>2019</w:t>
            </w:r>
            <w:r>
              <w:rPr>
                <w:rFonts w:hint="eastAsia"/>
                <w:noProof/>
                <w:lang w:eastAsia="zh-CN"/>
              </w:rPr>
              <w:t>-</w:t>
            </w:r>
            <w:r>
              <w:rPr>
                <w:noProof/>
              </w:rPr>
              <w:t>10</w:t>
            </w:r>
            <w:r>
              <w:rPr>
                <w:rFonts w:hint="eastAsia"/>
                <w:noProof/>
                <w:lang w:eastAsia="zh-CN"/>
              </w:rPr>
              <w:t>-</w:t>
            </w:r>
            <w:r>
              <w:rPr>
                <w:noProof/>
              </w:rPr>
              <w:t>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376D0"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76DDB">
            <w:pPr>
              <w:pStyle w:val="CRCoverPage"/>
              <w:spacing w:after="0"/>
              <w:ind w:left="100"/>
              <w:rPr>
                <w:noProof/>
              </w:rPr>
            </w:pPr>
            <w:r>
              <w:rPr>
                <w:rFonts w:hint="eastAsia"/>
                <w:noProof/>
                <w:lang w:eastAsia="zh-CN"/>
              </w:rPr>
              <w:t>R</w:t>
            </w:r>
            <w:r>
              <w:rPr>
                <w:noProof/>
                <w:lang w:eastAsia="zh-CN"/>
              </w:rPr>
              <w:t>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626F6" w:rsidTr="00547111">
        <w:tc>
          <w:tcPr>
            <w:tcW w:w="2694" w:type="dxa"/>
            <w:gridSpan w:val="2"/>
            <w:tcBorders>
              <w:top w:val="single" w:sz="4" w:space="0" w:color="auto"/>
              <w:left w:val="single" w:sz="4" w:space="0" w:color="auto"/>
            </w:tcBorders>
          </w:tcPr>
          <w:p w:rsidR="00C626F6" w:rsidRDefault="00C626F6" w:rsidP="00C626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626F6" w:rsidRDefault="00C626F6" w:rsidP="00C626F6">
            <w:pPr>
              <w:pStyle w:val="CRCoverPage"/>
              <w:spacing w:after="0"/>
              <w:ind w:left="100"/>
              <w:rPr>
                <w:noProof/>
              </w:rPr>
            </w:pPr>
            <w:r>
              <w:rPr>
                <w:noProof/>
                <w:lang w:eastAsia="zh-CN"/>
              </w:rPr>
              <w:t xml:space="preserve">The </w:t>
            </w:r>
            <w:proofErr w:type="spellStart"/>
            <w:r w:rsidRPr="00BD6F46">
              <w:t>N</w:t>
            </w:r>
            <w:r w:rsidRPr="00BD6F46">
              <w:rPr>
                <w:rFonts w:hint="eastAsia"/>
                <w:lang w:eastAsia="zh-CN"/>
              </w:rPr>
              <w:t>chf</w:t>
            </w:r>
            <w:r w:rsidRPr="00BD6F46">
              <w:t>_</w:t>
            </w:r>
            <w:r w:rsidRPr="00BD6F46">
              <w:rPr>
                <w:rFonts w:cs="Arial"/>
              </w:rPr>
              <w:t>Converged</w:t>
            </w:r>
            <w:r w:rsidRPr="00BD6F46">
              <w:rPr>
                <w:rFonts w:eastAsia="Times New Roman"/>
              </w:rPr>
              <w:t>Charging</w:t>
            </w:r>
            <w:proofErr w:type="spellEnd"/>
            <w:r w:rsidRPr="00BD6F46">
              <w:t xml:space="preserve"> specific Data Types</w:t>
            </w:r>
            <w:r w:rsidRPr="00BD6F46">
              <w:rPr>
                <w:rFonts w:hint="eastAsia"/>
                <w:noProof/>
                <w:lang w:eastAsia="zh-CN"/>
              </w:rPr>
              <w:t xml:space="preserve"> </w:t>
            </w:r>
            <w:r>
              <w:rPr>
                <w:noProof/>
                <w:lang w:eastAsia="zh-CN"/>
              </w:rPr>
              <w:t xml:space="preserve">includes the </w:t>
            </w:r>
            <w:proofErr w:type="spellStart"/>
            <w:r w:rsidRPr="00BD6F46">
              <w:rPr>
                <w:rFonts w:hint="eastAsia"/>
                <w:lang w:eastAsia="zh-CN"/>
              </w:rPr>
              <w:t>ChargingData</w:t>
            </w:r>
            <w:r w:rsidRPr="00BD6F46">
              <w:rPr>
                <w:lang w:eastAsia="zh-CN"/>
              </w:rPr>
              <w:t>Request</w:t>
            </w:r>
            <w:proofErr w:type="spellEnd"/>
            <w:r>
              <w:rPr>
                <w:noProof/>
                <w:lang w:eastAsia="zh-CN"/>
              </w:rPr>
              <w:t xml:space="preserve">, </w:t>
            </w:r>
            <w:proofErr w:type="spellStart"/>
            <w:r w:rsidRPr="00BD6F46">
              <w:rPr>
                <w:rFonts w:hint="eastAsia"/>
                <w:lang w:eastAsia="zh-CN"/>
              </w:rPr>
              <w:t>ChargingData</w:t>
            </w:r>
            <w:r>
              <w:rPr>
                <w:lang w:eastAsia="zh-CN"/>
              </w:rPr>
              <w:t>Response</w:t>
            </w:r>
            <w:proofErr w:type="spellEnd"/>
            <w:r>
              <w:rPr>
                <w:lang w:eastAsia="zh-CN"/>
              </w:rPr>
              <w:t xml:space="preserve">, </w:t>
            </w:r>
            <w:r w:rsidRPr="00BD6F46">
              <w:rPr>
                <w:rFonts w:hint="eastAsia"/>
                <w:noProof/>
                <w:lang w:eastAsia="zh-CN"/>
              </w:rPr>
              <w:t>Charging</w:t>
            </w:r>
            <w:r w:rsidRPr="00BD6F46">
              <w:rPr>
                <w:noProof/>
              </w:rPr>
              <w:t>Notif</w:t>
            </w:r>
            <w:r>
              <w:rPr>
                <w:noProof/>
              </w:rPr>
              <w:t xml:space="preserve">yRequest. </w:t>
            </w:r>
            <w:r w:rsidRPr="00BD6F46">
              <w:rPr>
                <w:rFonts w:hint="eastAsia"/>
                <w:noProof/>
                <w:lang w:eastAsia="zh-CN"/>
              </w:rPr>
              <w:t>Charging</w:t>
            </w:r>
            <w:r w:rsidRPr="00BD6F46">
              <w:rPr>
                <w:noProof/>
              </w:rPr>
              <w:t>Notif</w:t>
            </w:r>
            <w:r>
              <w:rPr>
                <w:noProof/>
              </w:rPr>
              <w:t>yResponse is missing.</w:t>
            </w:r>
          </w:p>
        </w:tc>
      </w:tr>
      <w:tr w:rsidR="00C626F6" w:rsidTr="00547111">
        <w:tc>
          <w:tcPr>
            <w:tcW w:w="2694" w:type="dxa"/>
            <w:gridSpan w:val="2"/>
            <w:tcBorders>
              <w:left w:val="single" w:sz="4" w:space="0" w:color="auto"/>
            </w:tcBorders>
          </w:tcPr>
          <w:p w:rsidR="00C626F6" w:rsidRDefault="00C626F6" w:rsidP="00C626F6">
            <w:pPr>
              <w:pStyle w:val="CRCoverPage"/>
              <w:spacing w:after="0"/>
              <w:rPr>
                <w:b/>
                <w:i/>
                <w:noProof/>
                <w:sz w:val="8"/>
                <w:szCs w:val="8"/>
              </w:rPr>
            </w:pPr>
          </w:p>
        </w:tc>
        <w:tc>
          <w:tcPr>
            <w:tcW w:w="6946" w:type="dxa"/>
            <w:gridSpan w:val="9"/>
            <w:tcBorders>
              <w:right w:val="single" w:sz="4" w:space="0" w:color="auto"/>
            </w:tcBorders>
          </w:tcPr>
          <w:p w:rsidR="00C626F6" w:rsidRDefault="00C626F6" w:rsidP="00C626F6">
            <w:pPr>
              <w:pStyle w:val="CRCoverPage"/>
              <w:spacing w:after="0"/>
              <w:rPr>
                <w:noProof/>
                <w:sz w:val="8"/>
                <w:szCs w:val="8"/>
              </w:rPr>
            </w:pPr>
          </w:p>
        </w:tc>
      </w:tr>
      <w:tr w:rsidR="00C626F6" w:rsidTr="00547111">
        <w:tc>
          <w:tcPr>
            <w:tcW w:w="2694" w:type="dxa"/>
            <w:gridSpan w:val="2"/>
            <w:tcBorders>
              <w:left w:val="single" w:sz="4" w:space="0" w:color="auto"/>
            </w:tcBorders>
          </w:tcPr>
          <w:p w:rsidR="00C626F6" w:rsidRDefault="00C626F6" w:rsidP="00C626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626F6" w:rsidRDefault="00C626F6" w:rsidP="00C626F6">
            <w:pPr>
              <w:pStyle w:val="CRCoverPage"/>
              <w:spacing w:after="0"/>
              <w:ind w:left="100"/>
              <w:rPr>
                <w:noProof/>
                <w:lang w:eastAsia="zh-CN"/>
              </w:rPr>
            </w:pPr>
            <w:r>
              <w:rPr>
                <w:noProof/>
                <w:lang w:eastAsia="zh-CN"/>
              </w:rPr>
              <w:t xml:space="preserve">Add the </w:t>
            </w:r>
            <w:r w:rsidRPr="00BD6F46">
              <w:rPr>
                <w:rFonts w:hint="eastAsia"/>
                <w:noProof/>
                <w:lang w:eastAsia="zh-CN"/>
              </w:rPr>
              <w:t>Charging</w:t>
            </w:r>
            <w:r w:rsidRPr="00BD6F46">
              <w:rPr>
                <w:noProof/>
              </w:rPr>
              <w:t>Notif</w:t>
            </w:r>
            <w:r>
              <w:rPr>
                <w:noProof/>
              </w:rPr>
              <w:t>yResponse.</w:t>
            </w:r>
          </w:p>
        </w:tc>
      </w:tr>
      <w:tr w:rsidR="00C626F6" w:rsidTr="00547111">
        <w:tc>
          <w:tcPr>
            <w:tcW w:w="2694" w:type="dxa"/>
            <w:gridSpan w:val="2"/>
            <w:tcBorders>
              <w:left w:val="single" w:sz="4" w:space="0" w:color="auto"/>
            </w:tcBorders>
          </w:tcPr>
          <w:p w:rsidR="00C626F6" w:rsidRDefault="00C626F6" w:rsidP="00C626F6">
            <w:pPr>
              <w:pStyle w:val="CRCoverPage"/>
              <w:spacing w:after="0"/>
              <w:rPr>
                <w:b/>
                <w:i/>
                <w:noProof/>
                <w:sz w:val="8"/>
                <w:szCs w:val="8"/>
              </w:rPr>
            </w:pPr>
          </w:p>
        </w:tc>
        <w:tc>
          <w:tcPr>
            <w:tcW w:w="6946" w:type="dxa"/>
            <w:gridSpan w:val="9"/>
            <w:tcBorders>
              <w:right w:val="single" w:sz="4" w:space="0" w:color="auto"/>
            </w:tcBorders>
          </w:tcPr>
          <w:p w:rsidR="00C626F6" w:rsidRDefault="00C626F6" w:rsidP="00C626F6">
            <w:pPr>
              <w:pStyle w:val="CRCoverPage"/>
              <w:spacing w:after="0"/>
              <w:rPr>
                <w:noProof/>
                <w:sz w:val="8"/>
                <w:szCs w:val="8"/>
              </w:rPr>
            </w:pPr>
          </w:p>
        </w:tc>
      </w:tr>
      <w:tr w:rsidR="00C626F6" w:rsidTr="00547111">
        <w:tc>
          <w:tcPr>
            <w:tcW w:w="2694" w:type="dxa"/>
            <w:gridSpan w:val="2"/>
            <w:tcBorders>
              <w:left w:val="single" w:sz="4" w:space="0" w:color="auto"/>
              <w:bottom w:val="single" w:sz="4" w:space="0" w:color="auto"/>
            </w:tcBorders>
          </w:tcPr>
          <w:p w:rsidR="00C626F6" w:rsidRDefault="00C626F6" w:rsidP="00C626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626F6" w:rsidRDefault="00C626F6" w:rsidP="00C626F6">
            <w:pPr>
              <w:pStyle w:val="CRCoverPage"/>
              <w:spacing w:after="0"/>
              <w:ind w:left="100"/>
              <w:rPr>
                <w:noProof/>
                <w:lang w:eastAsia="zh-CN"/>
              </w:rPr>
            </w:pPr>
            <w:r>
              <w:rPr>
                <w:rFonts w:hint="eastAsia"/>
                <w:noProof/>
                <w:lang w:eastAsia="zh-CN"/>
              </w:rPr>
              <w:t>T</w:t>
            </w:r>
            <w:r>
              <w:rPr>
                <w:noProof/>
                <w:lang w:eastAsia="zh-CN"/>
              </w:rPr>
              <w:t xml:space="preserve">he </w:t>
            </w:r>
            <w:proofErr w:type="spellStart"/>
            <w:r w:rsidRPr="00BD6F46">
              <w:t>N</w:t>
            </w:r>
            <w:r w:rsidRPr="00BD6F46">
              <w:rPr>
                <w:rFonts w:hint="eastAsia"/>
                <w:lang w:eastAsia="zh-CN"/>
              </w:rPr>
              <w:t>chf</w:t>
            </w:r>
            <w:r w:rsidRPr="00BD6F46">
              <w:t>_</w:t>
            </w:r>
            <w:bookmarkStart w:id="2" w:name="_GoBack"/>
            <w:bookmarkEnd w:id="2"/>
            <w:r w:rsidRPr="00BD6F46">
              <w:rPr>
                <w:rFonts w:cs="Arial"/>
              </w:rPr>
              <w:t>Converged</w:t>
            </w:r>
            <w:r w:rsidRPr="00BD6F46">
              <w:rPr>
                <w:rFonts w:eastAsia="Times New Roman"/>
              </w:rPr>
              <w:t>Charging</w:t>
            </w:r>
            <w:proofErr w:type="spellEnd"/>
            <w:r w:rsidRPr="00BD6F46">
              <w:t xml:space="preserve"> specific Data Types</w:t>
            </w:r>
            <w:r>
              <w:t xml:space="preserve"> is incomplete.</w:t>
            </w:r>
          </w:p>
        </w:tc>
      </w:tr>
      <w:tr w:rsidR="00C626F6" w:rsidTr="00547111">
        <w:tc>
          <w:tcPr>
            <w:tcW w:w="2694" w:type="dxa"/>
            <w:gridSpan w:val="2"/>
          </w:tcPr>
          <w:p w:rsidR="00C626F6" w:rsidRDefault="00C626F6" w:rsidP="00C626F6">
            <w:pPr>
              <w:pStyle w:val="CRCoverPage"/>
              <w:spacing w:after="0"/>
              <w:rPr>
                <w:b/>
                <w:i/>
                <w:noProof/>
                <w:sz w:val="8"/>
                <w:szCs w:val="8"/>
              </w:rPr>
            </w:pPr>
          </w:p>
        </w:tc>
        <w:tc>
          <w:tcPr>
            <w:tcW w:w="6946" w:type="dxa"/>
            <w:gridSpan w:val="9"/>
          </w:tcPr>
          <w:p w:rsidR="00C626F6" w:rsidRDefault="00C626F6" w:rsidP="00C626F6">
            <w:pPr>
              <w:pStyle w:val="CRCoverPage"/>
              <w:spacing w:after="0"/>
              <w:rPr>
                <w:noProof/>
                <w:sz w:val="8"/>
                <w:szCs w:val="8"/>
              </w:rPr>
            </w:pPr>
          </w:p>
        </w:tc>
      </w:tr>
      <w:tr w:rsidR="00C626F6" w:rsidTr="00547111">
        <w:tc>
          <w:tcPr>
            <w:tcW w:w="2694" w:type="dxa"/>
            <w:gridSpan w:val="2"/>
            <w:tcBorders>
              <w:top w:val="single" w:sz="4" w:space="0" w:color="auto"/>
              <w:left w:val="single" w:sz="4" w:space="0" w:color="auto"/>
            </w:tcBorders>
          </w:tcPr>
          <w:p w:rsidR="00C626F6" w:rsidRDefault="00C626F6" w:rsidP="00C626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626F6" w:rsidRDefault="00C626F6" w:rsidP="00C626F6">
            <w:pPr>
              <w:pStyle w:val="CRCoverPage"/>
              <w:spacing w:after="0"/>
              <w:ind w:left="100"/>
              <w:rPr>
                <w:noProof/>
                <w:lang w:eastAsia="zh-CN"/>
              </w:rPr>
            </w:pPr>
            <w:r>
              <w:rPr>
                <w:rFonts w:hint="eastAsia"/>
                <w:noProof/>
                <w:lang w:eastAsia="zh-CN"/>
              </w:rPr>
              <w:t>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54659">
            <w:pPr>
              <w:pStyle w:val="CRCoverPage"/>
              <w:spacing w:after="0"/>
              <w:jc w:val="center"/>
              <w:rPr>
                <w:b/>
                <w:caps/>
                <w:noProof/>
              </w:rPr>
            </w:pPr>
            <w:r>
              <w:rPr>
                <w:b/>
                <w:bCs/>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54659">
            <w:pPr>
              <w:pStyle w:val="CRCoverPage"/>
              <w:spacing w:after="0"/>
              <w:jc w:val="center"/>
              <w:rPr>
                <w:b/>
                <w:caps/>
                <w:noProof/>
              </w:rPr>
            </w:pPr>
            <w:r>
              <w:rPr>
                <w:b/>
                <w:bCs/>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54659">
            <w:pPr>
              <w:pStyle w:val="CRCoverPage"/>
              <w:spacing w:after="0"/>
              <w:jc w:val="center"/>
              <w:rPr>
                <w:b/>
                <w:caps/>
                <w:noProof/>
              </w:rPr>
            </w:pPr>
            <w:r>
              <w:rPr>
                <w:b/>
                <w:bCs/>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4"/>
      </w:tblGrid>
      <w:tr w:rsidR="00786167" w:rsidRPr="001F3F67" w:rsidTr="0057066A">
        <w:tc>
          <w:tcPr>
            <w:tcW w:w="9634" w:type="dxa"/>
            <w:shd w:val="clear" w:color="auto" w:fill="FFFFCC"/>
            <w:vAlign w:val="center"/>
          </w:tcPr>
          <w:p w:rsidR="00786167" w:rsidRPr="001F3F67" w:rsidRDefault="00786167" w:rsidP="0057066A">
            <w:pPr>
              <w:jc w:val="center"/>
              <w:rPr>
                <w:rFonts w:ascii="Arial" w:hAnsi="Arial" w:cs="Arial"/>
                <w:b/>
                <w:bCs/>
                <w:sz w:val="28"/>
                <w:szCs w:val="28"/>
              </w:rPr>
            </w:pPr>
            <w:bookmarkStart w:id="3" w:name="_Toc20213008"/>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rsidR="00EC0400" w:rsidRDefault="00EC0400" w:rsidP="00EC0400">
      <w:pPr>
        <w:pStyle w:val="1"/>
      </w:pPr>
      <w:r>
        <w:t>7</w:t>
      </w:r>
      <w:r>
        <w:tab/>
        <w:t>Message contents</w:t>
      </w:r>
      <w:bookmarkEnd w:id="3"/>
    </w:p>
    <w:p w:rsidR="00EC0400" w:rsidRDefault="00EC0400" w:rsidP="00EC0400">
      <w:pPr>
        <w:keepNext/>
      </w:pPr>
      <w:r>
        <w:t>Converged charging or offline only charging is performed by NF (CTF) consuming service operations exposed by CHF, achieved using Charging Data Request and Charging Data Response.</w:t>
      </w:r>
    </w:p>
    <w:p w:rsidR="00EC0400" w:rsidRDefault="00EC0400" w:rsidP="00EC0400">
      <w:pPr>
        <w:keepNext/>
      </w:pPr>
      <w:r>
        <w:t xml:space="preserve">The information structure used for these services operations is composed of two parts: </w:t>
      </w:r>
    </w:p>
    <w:p w:rsidR="00EC0400" w:rsidRDefault="00EC0400" w:rsidP="00EC0400">
      <w:pPr>
        <w:pStyle w:val="B10"/>
      </w:pPr>
      <w:r>
        <w:t>-</w:t>
      </w:r>
      <w:r>
        <w:tab/>
        <w:t>Common structures specified in the present document.</w:t>
      </w:r>
    </w:p>
    <w:p w:rsidR="00EC0400" w:rsidRDefault="00EC0400" w:rsidP="00EC0400">
      <w:pPr>
        <w:pStyle w:val="B10"/>
      </w:pPr>
      <w:r>
        <w:t>-</w:t>
      </w:r>
      <w:r>
        <w:tab/>
        <w:t xml:space="preserve">NF (CTF) consumer specific structures specified in the middle tier TSs.  </w:t>
      </w:r>
    </w:p>
    <w:p w:rsidR="00EC0400" w:rsidRDefault="00EC0400" w:rsidP="00EC0400">
      <w:r>
        <w:t xml:space="preserve">Table 7.1 describes the data structure which is common to operations in request semantics. </w:t>
      </w:r>
    </w:p>
    <w:p w:rsidR="00EC0400" w:rsidRDefault="00EC0400" w:rsidP="00EC0400"/>
    <w:p w:rsidR="00EC0400" w:rsidRDefault="00EC0400" w:rsidP="00EC0400">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2"/>
        <w:gridCol w:w="1227"/>
        <w:gridCol w:w="1265"/>
        <w:gridCol w:w="4775"/>
      </w:tblGrid>
      <w:tr w:rsidR="00EC0400" w:rsidTr="00EC0400">
        <w:trPr>
          <w:tblHeader/>
          <w:jc w:val="center"/>
        </w:trPr>
        <w:tc>
          <w:tcPr>
            <w:tcW w:w="2380" w:type="dxa"/>
            <w:tcBorders>
              <w:top w:val="single" w:sz="4" w:space="0" w:color="auto"/>
              <w:left w:val="single" w:sz="4" w:space="0" w:color="auto"/>
              <w:bottom w:val="single" w:sz="4" w:space="0" w:color="auto"/>
              <w:right w:val="single" w:sz="4" w:space="0" w:color="auto"/>
            </w:tcBorders>
            <w:shd w:val="clear" w:color="auto" w:fill="CCCCCC"/>
            <w:hideMark/>
          </w:tcPr>
          <w:p w:rsidR="00EC0400" w:rsidRDefault="00EC0400">
            <w:pPr>
              <w:keepNext/>
              <w:spacing w:after="0"/>
              <w:jc w:val="center"/>
              <w:rPr>
                <w:rFonts w:ascii="Arial" w:eastAsia="Times New Roman" w:hAnsi="Arial"/>
                <w:b/>
                <w:sz w:val="18"/>
                <w:lang w:eastAsia="zh-CN" w:bidi="ar-IQ"/>
              </w:rPr>
            </w:pPr>
            <w:r>
              <w:rPr>
                <w:rFonts w:ascii="Arial" w:hAnsi="Arial"/>
                <w:b/>
                <w:sz w:val="18"/>
                <w:lang w:eastAsia="zh-CN" w:bidi="ar-IQ"/>
              </w:rPr>
              <w:lastRenderedPageBreak/>
              <w:t>Information Element</w:t>
            </w:r>
          </w:p>
        </w:tc>
        <w:tc>
          <w:tcPr>
            <w:tcW w:w="1232" w:type="dxa"/>
            <w:tcBorders>
              <w:top w:val="single" w:sz="4" w:space="0" w:color="auto"/>
              <w:left w:val="single" w:sz="4" w:space="0" w:color="auto"/>
              <w:bottom w:val="single" w:sz="4" w:space="0" w:color="auto"/>
              <w:right w:val="single" w:sz="4" w:space="0" w:color="auto"/>
            </w:tcBorders>
            <w:shd w:val="clear" w:color="auto" w:fill="CCCCCC"/>
            <w:hideMark/>
          </w:tcPr>
          <w:p w:rsidR="00EC0400" w:rsidRDefault="00EC0400">
            <w:pPr>
              <w:keepNext/>
              <w:spacing w:after="0"/>
              <w:jc w:val="center"/>
              <w:rPr>
                <w:rFonts w:ascii="Arial" w:hAnsi="Arial"/>
                <w:b/>
                <w:sz w:val="18"/>
                <w:lang w:eastAsia="x-none" w:bidi="ar-IQ"/>
              </w:rPr>
            </w:pPr>
            <w:r>
              <w:rPr>
                <w:rFonts w:ascii="Arial" w:hAnsi="Arial"/>
                <w:b/>
                <w:sz w:val="18"/>
                <w:lang w:eastAsia="x-none" w:bidi="ar-IQ"/>
              </w:rPr>
              <w:t>Converged Charging</w:t>
            </w:r>
          </w:p>
          <w:p w:rsidR="00EC0400" w:rsidRDefault="00EC0400">
            <w:pPr>
              <w:keepNext/>
              <w:spacing w:after="0"/>
              <w:jc w:val="center"/>
              <w:rPr>
                <w:rFonts w:ascii="Arial" w:hAnsi="Arial"/>
                <w:b/>
                <w:sz w:val="18"/>
                <w:lang w:eastAsia="x-none" w:bidi="ar-IQ"/>
              </w:rPr>
            </w:pPr>
            <w:r>
              <w:rPr>
                <w:rFonts w:ascii="Arial" w:hAnsi="Arial"/>
                <w:b/>
                <w:sz w:val="18"/>
                <w:lang w:eastAsia="x-none" w:bidi="ar-IQ"/>
              </w:rPr>
              <w:t>Category</w:t>
            </w:r>
          </w:p>
        </w:tc>
        <w:tc>
          <w:tcPr>
            <w:tcW w:w="1276" w:type="dxa"/>
            <w:tcBorders>
              <w:top w:val="single" w:sz="4" w:space="0" w:color="auto"/>
              <w:left w:val="single" w:sz="4" w:space="0" w:color="auto"/>
              <w:bottom w:val="single" w:sz="4" w:space="0" w:color="auto"/>
              <w:right w:val="single" w:sz="4" w:space="0" w:color="auto"/>
            </w:tcBorders>
            <w:shd w:val="clear" w:color="auto" w:fill="CCCCCC"/>
            <w:hideMark/>
          </w:tcPr>
          <w:p w:rsidR="00EC0400" w:rsidRDefault="00EC0400">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888" w:type="dxa"/>
            <w:tcBorders>
              <w:top w:val="single" w:sz="4" w:space="0" w:color="auto"/>
              <w:left w:val="single" w:sz="4" w:space="0" w:color="auto"/>
              <w:bottom w:val="single" w:sz="4" w:space="0" w:color="auto"/>
              <w:right w:val="single" w:sz="4" w:space="0" w:color="auto"/>
            </w:tcBorders>
            <w:shd w:val="clear" w:color="auto" w:fill="CCCCCC"/>
            <w:hideMark/>
          </w:tcPr>
          <w:p w:rsidR="00EC0400" w:rsidRDefault="00EC0400">
            <w:pPr>
              <w:keepNext/>
              <w:spacing w:after="0"/>
              <w:jc w:val="center"/>
              <w:rPr>
                <w:rFonts w:ascii="Arial" w:hAnsi="Arial"/>
                <w:b/>
                <w:sz w:val="18"/>
                <w:lang w:eastAsia="x-none" w:bidi="ar-IQ"/>
              </w:rPr>
            </w:pPr>
            <w:r>
              <w:rPr>
                <w:rFonts w:ascii="Arial" w:hAnsi="Arial"/>
                <w:b/>
                <w:sz w:val="18"/>
                <w:lang w:eastAsia="x-none" w:bidi="ar-IQ"/>
              </w:rPr>
              <w:t>Description</w:t>
            </w:r>
          </w:p>
        </w:tc>
      </w:tr>
      <w:tr w:rsidR="00EC0400" w:rsidTr="00EC0400">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rFonts w:cs="Arial"/>
                <w:szCs w:val="18"/>
                <w:lang w:bidi="ar-IQ"/>
              </w:rPr>
            </w:pPr>
            <w:r>
              <w:t>Session Identifier</w:t>
            </w:r>
          </w:p>
        </w:tc>
        <w:tc>
          <w:tcPr>
            <w:tcW w:w="1232"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rFonts w:cs="Arial"/>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lang w:bidi="ar-IQ"/>
              </w:rPr>
            </w:pPr>
            <w:r>
              <w:rPr>
                <w:rFonts w:cs="Arial"/>
                <w:noProof/>
              </w:rPr>
              <w:t>This field identifies the charging session.</w:t>
            </w:r>
          </w:p>
        </w:tc>
      </w:tr>
      <w:tr w:rsidR="00EC0400" w:rsidTr="00EC0400">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rFonts w:cs="Arial"/>
                <w:szCs w:val="18"/>
                <w:lang w:bidi="ar-IQ"/>
              </w:rPr>
            </w:pPr>
            <w:r>
              <w:t>Subscriber Identifier</w:t>
            </w:r>
          </w:p>
        </w:tc>
        <w:tc>
          <w:tcPr>
            <w:tcW w:w="1232"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rFonts w:cs="Arial"/>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rFonts w:cs="Arial"/>
              </w:rPr>
            </w:pPr>
            <w:r>
              <w:rPr>
                <w:szCs w:val="18"/>
                <w:lang w:val="fr-FR"/>
              </w:rPr>
              <w:t>O</w:t>
            </w:r>
            <w:r>
              <w:rPr>
                <w:szCs w:val="18"/>
                <w:vertAlign w:val="subscript"/>
                <w:lang w:val="fr-FR"/>
              </w:rPr>
              <w:t>M</w:t>
            </w:r>
          </w:p>
        </w:tc>
        <w:tc>
          <w:tcPr>
            <w:tcW w:w="4888"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lang w:bidi="ar-IQ"/>
              </w:rPr>
            </w:pPr>
            <w:r>
              <w:rPr>
                <w:rFonts w:cs="Arial"/>
              </w:rPr>
              <w:t>This field contains the identification of the subscriber that uses the requested service.</w:t>
            </w:r>
          </w:p>
        </w:tc>
      </w:tr>
      <w:tr w:rsidR="00EC0400" w:rsidTr="00EC0400">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rFonts w:cs="Arial"/>
                <w:szCs w:val="18"/>
                <w:lang w:bidi="ar-IQ"/>
              </w:rPr>
            </w:pPr>
            <w:r>
              <w:t>NF Consumer Identification</w:t>
            </w:r>
          </w:p>
        </w:tc>
        <w:tc>
          <w:tcPr>
            <w:tcW w:w="1232"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rFonts w:cs="Arial"/>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rFonts w:cs="Arial"/>
              </w:rPr>
            </w:pPr>
            <w:r>
              <w:rPr>
                <w:rFonts w:cs="Arial"/>
                <w:szCs w:val="18"/>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lang w:bidi="ar-IQ"/>
              </w:rPr>
            </w:pPr>
            <w:r>
              <w:rPr>
                <w:rFonts w:cs="Arial"/>
              </w:rPr>
              <w:t>This is a grouped field which contains a set of information identifying the NF consumer of the charging service.</w:t>
            </w:r>
          </w:p>
        </w:tc>
      </w:tr>
      <w:tr w:rsidR="00EC0400" w:rsidTr="00EC0400">
        <w:trPr>
          <w:cantSplit/>
          <w:trHeight w:hRule="exact" w:val="283"/>
          <w:jc w:val="center"/>
        </w:trPr>
        <w:tc>
          <w:tcPr>
            <w:tcW w:w="2380"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284"/>
              <w:rPr>
                <w:lang w:eastAsia="zh-CN"/>
              </w:rPr>
            </w:pPr>
            <w:r>
              <w:rPr>
                <w:lang w:eastAsia="zh-CN"/>
              </w:rPr>
              <w:t>NF Functionality</w:t>
            </w:r>
          </w:p>
        </w:tc>
        <w:tc>
          <w:tcPr>
            <w:tcW w:w="1232"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lang w:eastAsia="zh-CN"/>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lang w:bidi="ar-IQ"/>
              </w:rPr>
            </w:pPr>
            <w:r>
              <w:rPr>
                <w:lang w:eastAsia="zh-CN"/>
              </w:rPr>
              <w:t xml:space="preserve">This field contains the function of the node. </w:t>
            </w:r>
          </w:p>
        </w:tc>
      </w:tr>
      <w:tr w:rsidR="00EC0400" w:rsidTr="00EC0400">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284"/>
            </w:pPr>
            <w:r>
              <w:rPr>
                <w:rFonts w:cs="Arial"/>
                <w:lang w:bidi="ar-IQ"/>
              </w:rPr>
              <w:t>NF Name</w:t>
            </w:r>
          </w:p>
        </w:tc>
        <w:tc>
          <w:tcPr>
            <w:tcW w:w="1232"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rFonts w:cs="Arial"/>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lang w:bidi="ar-IQ"/>
              </w:rPr>
            </w:pPr>
            <w:r>
              <w:rPr>
                <w:rFonts w:cs="Arial"/>
              </w:rPr>
              <w:t xml:space="preserve">This fields holds the name of the NF consumer. At least one of the </w:t>
            </w:r>
            <w:r>
              <w:rPr>
                <w:lang w:bidi="ar-IQ"/>
              </w:rPr>
              <w:t>NF Address</w:t>
            </w:r>
            <w:r>
              <w:rPr>
                <w:rFonts w:cs="Arial"/>
              </w:rPr>
              <w:t xml:space="preserve"> or </w:t>
            </w:r>
            <w:r>
              <w:rPr>
                <w:rFonts w:cs="Arial"/>
                <w:lang w:bidi="ar-IQ"/>
              </w:rPr>
              <w:t>NF Name</w:t>
            </w:r>
            <w:r>
              <w:rPr>
                <w:rFonts w:cs="Arial"/>
              </w:rPr>
              <w:t xml:space="preserve"> shall be present. </w:t>
            </w:r>
          </w:p>
        </w:tc>
      </w:tr>
      <w:tr w:rsidR="00EC0400" w:rsidTr="00EC0400">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284"/>
            </w:pPr>
            <w:r>
              <w:rPr>
                <w:lang w:bidi="ar-IQ"/>
              </w:rPr>
              <w:t>NF Address</w:t>
            </w:r>
          </w:p>
        </w:tc>
        <w:tc>
          <w:tcPr>
            <w:tcW w:w="1232"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lang w:bidi="ar-IQ"/>
              </w:rPr>
            </w:pPr>
            <w:r>
              <w:t xml:space="preserve">This field holds the IP-address of </w:t>
            </w:r>
            <w:r>
              <w:rPr>
                <w:rFonts w:cs="Arial"/>
              </w:rPr>
              <w:t xml:space="preserve">NF consumer. At least one of the </w:t>
            </w:r>
            <w:r>
              <w:rPr>
                <w:lang w:bidi="ar-IQ"/>
              </w:rPr>
              <w:t>NF Address</w:t>
            </w:r>
            <w:r>
              <w:rPr>
                <w:rFonts w:cs="Arial"/>
              </w:rPr>
              <w:t xml:space="preserve"> or </w:t>
            </w:r>
            <w:r>
              <w:rPr>
                <w:rFonts w:cs="Arial"/>
                <w:lang w:bidi="ar-IQ"/>
              </w:rPr>
              <w:t>NF Name</w:t>
            </w:r>
            <w:r>
              <w:rPr>
                <w:rFonts w:cs="Arial"/>
              </w:rPr>
              <w:t xml:space="preserve"> shall be present. </w:t>
            </w:r>
          </w:p>
        </w:tc>
      </w:tr>
      <w:tr w:rsidR="00EC0400" w:rsidTr="00EC0400">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284"/>
            </w:pPr>
            <w:r>
              <w:t>NF PLMN ID</w:t>
            </w:r>
          </w:p>
        </w:tc>
        <w:tc>
          <w:tcPr>
            <w:tcW w:w="1232"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lang w:bidi="ar-IQ"/>
              </w:rPr>
            </w:pPr>
            <w:r>
              <w:t xml:space="preserve">This field holds the PLMN ID of the network the </w:t>
            </w:r>
            <w:r>
              <w:rPr>
                <w:rFonts w:cs="Arial"/>
              </w:rPr>
              <w:t xml:space="preserve">NF consumer </w:t>
            </w:r>
            <w:r>
              <w:t>belongs to.</w:t>
            </w:r>
          </w:p>
        </w:tc>
      </w:tr>
      <w:tr w:rsidR="00EC0400" w:rsidTr="00EC0400">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rFonts w:cs="Arial"/>
                <w:szCs w:val="18"/>
                <w:lang w:bidi="ar-IQ"/>
              </w:rPr>
            </w:pPr>
            <w:r>
              <w:rPr>
                <w:lang w:bidi="ar-IQ"/>
              </w:rPr>
              <w:t>Invocation Timestamp</w:t>
            </w:r>
          </w:p>
        </w:tc>
        <w:tc>
          <w:tcPr>
            <w:tcW w:w="1232"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rFonts w:cs="Arial"/>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pPr>
            <w:r>
              <w:rPr>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lang w:bidi="ar-IQ"/>
              </w:rPr>
            </w:pPr>
            <w:r>
              <w:t>This field holds</w:t>
            </w:r>
            <w:r>
              <w:rPr>
                <w:lang w:bidi="ar-IQ"/>
              </w:rPr>
              <w:t xml:space="preserve"> </w:t>
            </w:r>
            <w:r>
              <w:t>the timestamp of the charging service invocation by the NF consumer</w:t>
            </w:r>
          </w:p>
        </w:tc>
      </w:tr>
      <w:tr w:rsidR="00EC0400" w:rsidTr="00EC0400">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rFonts w:eastAsia="MS Mincho"/>
                <w:szCs w:val="18"/>
                <w:lang w:bidi="ar-IQ"/>
              </w:rPr>
            </w:pPr>
            <w:r>
              <w:t>Invocation Sequence Number</w:t>
            </w:r>
          </w:p>
        </w:tc>
        <w:tc>
          <w:tcPr>
            <w:tcW w:w="1232"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rFonts w:eastAsia="宋体"/>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rFonts w:eastAsia="Times New Roman" w:cs="Arial"/>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hideMark/>
          </w:tcPr>
          <w:p w:rsidR="00EC0400" w:rsidRDefault="00EC0400">
            <w:pPr>
              <w:pStyle w:val="TAL"/>
            </w:pPr>
            <w:r>
              <w:rPr>
                <w:rFonts w:cs="Arial"/>
              </w:rPr>
              <w:t xml:space="preserve">This field contains the sequence number of the charging service invocation </w:t>
            </w:r>
            <w:r>
              <w:t>by the NF consumer in a charging session</w:t>
            </w:r>
            <w:proofErr w:type="gramStart"/>
            <w:r>
              <w:rPr>
                <w:rFonts w:cs="Arial"/>
              </w:rPr>
              <w:t>..</w:t>
            </w:r>
            <w:proofErr w:type="gramEnd"/>
          </w:p>
        </w:tc>
      </w:tr>
      <w:tr w:rsidR="00EC0400" w:rsidTr="00EC0400">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C0400" w:rsidRDefault="00EC0400">
            <w:pPr>
              <w:pStyle w:val="TAL"/>
            </w:pPr>
            <w:r>
              <w:t>Retransmission Indicator</w:t>
            </w:r>
          </w:p>
        </w:tc>
        <w:tc>
          <w:tcPr>
            <w:tcW w:w="1232"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szCs w:val="18"/>
                <w:lang w:bidi="ar-IQ"/>
              </w:rPr>
            </w:pPr>
            <w:r>
              <w:rPr>
                <w:szCs w:val="18"/>
              </w:rPr>
              <w:t>O</w:t>
            </w:r>
            <w:r>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rFonts w:cs="Arial"/>
              </w:rPr>
            </w:pPr>
            <w:r>
              <w:rPr>
                <w:lang w:val="fr-FR" w:bidi="ar-IQ"/>
              </w:rPr>
              <w:t>O</w:t>
            </w:r>
            <w:r>
              <w:rPr>
                <w:position w:val="-6"/>
                <w:sz w:val="14"/>
                <w:szCs w:val="14"/>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rFonts w:cs="Arial"/>
              </w:rPr>
            </w:pPr>
            <w:r>
              <w:rPr>
                <w:rFonts w:cs="Arial"/>
              </w:rPr>
              <w:t xml:space="preserve">This field indicates whether this is a </w:t>
            </w:r>
            <w:r>
              <w:rPr>
                <w:noProof/>
              </w:rPr>
              <w:t xml:space="preserve">retransmitted </w:t>
            </w:r>
            <w:r>
              <w:t>request message.</w:t>
            </w:r>
          </w:p>
        </w:tc>
      </w:tr>
      <w:tr w:rsidR="00EC0400" w:rsidTr="00EC0400">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C0400" w:rsidRDefault="00EC0400">
            <w:pPr>
              <w:pStyle w:val="TAL"/>
            </w:pPr>
            <w:r>
              <w:rPr>
                <w:lang w:eastAsia="zh-CN"/>
              </w:rPr>
              <w:t>One-time Event</w:t>
            </w:r>
          </w:p>
        </w:tc>
        <w:tc>
          <w:tcPr>
            <w:tcW w:w="1232"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szCs w:val="18"/>
                <w:lang w:bidi="ar-IQ"/>
              </w:rPr>
            </w:pPr>
            <w:r>
              <w:rPr>
                <w:lang w:bidi="ar-IQ"/>
              </w:rPr>
              <w:t>O</w:t>
            </w:r>
            <w:r>
              <w:rPr>
                <w:position w:val="-6"/>
                <w:sz w:val="14"/>
                <w:szCs w:val="14"/>
                <w:lang w:bidi="ar-IQ"/>
              </w:rPr>
              <w:t>C</w:t>
            </w:r>
          </w:p>
        </w:tc>
        <w:tc>
          <w:tcPr>
            <w:tcW w:w="1276"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rFonts w:cs="Arial"/>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rFonts w:cs="Arial"/>
              </w:rPr>
            </w:pPr>
            <w:r>
              <w:rPr>
                <w:rFonts w:cs="Arial"/>
              </w:rPr>
              <w:t xml:space="preserve">This field indicates, if included, that this </w:t>
            </w:r>
            <w:proofErr w:type="gramStart"/>
            <w:r>
              <w:rPr>
                <w:rFonts w:cs="Arial"/>
              </w:rPr>
              <w:t>is  event</w:t>
            </w:r>
            <w:proofErr w:type="gramEnd"/>
            <w:r>
              <w:rPr>
                <w:rFonts w:cs="Arial"/>
              </w:rPr>
              <w:t xml:space="preserve"> based charging and whether this is a one-time event in that there will be no update or termination.</w:t>
            </w:r>
          </w:p>
        </w:tc>
      </w:tr>
      <w:tr w:rsidR="00EC0400" w:rsidTr="00EC0400">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lang w:eastAsia="zh-CN"/>
              </w:rPr>
            </w:pPr>
            <w:r>
              <w:rPr>
                <w:rFonts w:cs="Arial"/>
              </w:rPr>
              <w:t>One-time Event Type</w:t>
            </w:r>
          </w:p>
        </w:tc>
        <w:tc>
          <w:tcPr>
            <w:tcW w:w="1232"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lang w:bidi="ar-IQ"/>
              </w:rPr>
            </w:pPr>
            <w:r>
              <w:rPr>
                <w:rFonts w:cs="Arial"/>
                <w:lang w:bidi="ar-IQ"/>
              </w:rPr>
              <w:t>O</w:t>
            </w:r>
            <w:r>
              <w:rPr>
                <w:rFonts w:cs="Arial"/>
                <w:position w:val="-6"/>
                <w:sz w:val="14"/>
                <w:szCs w:val="14"/>
                <w:lang w:bidi="ar-IQ"/>
              </w:rPr>
              <w:t>C</w:t>
            </w:r>
          </w:p>
        </w:tc>
        <w:tc>
          <w:tcPr>
            <w:tcW w:w="1276" w:type="dxa"/>
            <w:tcBorders>
              <w:top w:val="single" w:sz="6" w:space="0" w:color="auto"/>
              <w:left w:val="single" w:sz="6" w:space="0" w:color="auto"/>
              <w:bottom w:val="single" w:sz="6" w:space="0" w:color="auto"/>
              <w:right w:val="single" w:sz="6" w:space="0" w:color="auto"/>
            </w:tcBorders>
            <w:hideMark/>
          </w:tcPr>
          <w:p w:rsidR="00EC0400" w:rsidRDefault="00EC0400" w:rsidP="00EC0400">
            <w:pPr>
              <w:pStyle w:val="TAL"/>
              <w:jc w:val="center"/>
              <w:rPr>
                <w:rFonts w:cs="Arial"/>
                <w:noProof/>
                <w:lang w:val="fr-FR"/>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rFonts w:cs="Arial"/>
                <w:lang w:val="x-none"/>
              </w:rPr>
            </w:pPr>
            <w:r>
              <w:rPr>
                <w:rFonts w:cs="Arial"/>
              </w:rPr>
              <w:t xml:space="preserve">This field indicated the type of the </w:t>
            </w:r>
            <w:proofErr w:type="spellStart"/>
            <w:r>
              <w:rPr>
                <w:rFonts w:cs="Arial"/>
              </w:rPr>
              <w:t>one time</w:t>
            </w:r>
            <w:proofErr w:type="spellEnd"/>
            <w:r>
              <w:rPr>
                <w:rFonts w:cs="Arial"/>
              </w:rPr>
              <w:t xml:space="preserve"> event, i.e. Immediate or Post event charging.</w:t>
            </w:r>
          </w:p>
        </w:tc>
      </w:tr>
      <w:tr w:rsidR="00EC0400" w:rsidTr="00EC0400">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C0400" w:rsidRDefault="00EC0400">
            <w:pPr>
              <w:pStyle w:val="TAL"/>
            </w:pPr>
            <w:r>
              <w:t>Notify URI</w:t>
            </w:r>
          </w:p>
        </w:tc>
        <w:tc>
          <w:tcPr>
            <w:tcW w:w="1232"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rFonts w:cs="Arial"/>
                <w:noProof/>
              </w:rPr>
            </w:pPr>
            <w:r>
              <w:rPr>
                <w:lang w:val="fr-FR"/>
              </w:rPr>
              <w:t>-</w:t>
            </w:r>
          </w:p>
        </w:tc>
        <w:tc>
          <w:tcPr>
            <w:tcW w:w="4888"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EC0400" w:rsidTr="00EC0400">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C0400" w:rsidRDefault="00EC0400">
            <w:pPr>
              <w:pStyle w:val="TAL"/>
            </w:pPr>
            <w:r>
              <w:rPr>
                <w:noProof/>
              </w:rPr>
              <w:t>Service Specification Information</w:t>
            </w:r>
          </w:p>
        </w:tc>
        <w:tc>
          <w:tcPr>
            <w:tcW w:w="1232"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rsidR="00EC0400" w:rsidRDefault="00EC0400" w:rsidP="00EC0400">
            <w:pPr>
              <w:pStyle w:val="TAL"/>
              <w:jc w:val="center"/>
              <w:rPr>
                <w:lang w:val="fr-FR"/>
              </w:rPr>
            </w:pPr>
            <w:r>
              <w:rPr>
                <w:lang w:val="fr-FR"/>
              </w:rPr>
              <w:t>-</w:t>
            </w:r>
          </w:p>
        </w:tc>
        <w:tc>
          <w:tcPr>
            <w:tcW w:w="4888"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rFonts w:cs="Arial"/>
                <w:noProof/>
                <w:lang w:val="x-none"/>
              </w:rPr>
            </w:pPr>
            <w:r>
              <w:t>This field identifies</w:t>
            </w:r>
            <w:r>
              <w:rPr>
                <w:noProof/>
              </w:rPr>
              <w:t xml:space="preserve"> the technical specification for the service (e.g. TS 32.255) and release version (e.g. Release 16) that applies to the request. It is for information.</w:t>
            </w:r>
          </w:p>
        </w:tc>
      </w:tr>
      <w:tr w:rsidR="00EC0400" w:rsidTr="00EC0400">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lang w:eastAsia="zh-CN"/>
              </w:rPr>
            </w:pPr>
            <w:r>
              <w:rPr>
                <w:lang w:eastAsia="zh-CN" w:bidi="ar-IQ"/>
              </w:rPr>
              <w:t>Triggers</w:t>
            </w:r>
          </w:p>
        </w:tc>
        <w:tc>
          <w:tcPr>
            <w:tcW w:w="1232"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lang w:eastAsia="zh-CN" w:bidi="ar-IQ"/>
              </w:rPr>
            </w:pPr>
            <w:r>
              <w:t>This field identifies the event(s) triggering the request and is common to all Multiple Unit Usage occurrences.</w:t>
            </w:r>
          </w:p>
        </w:tc>
      </w:tr>
      <w:tr w:rsidR="00EC0400" w:rsidTr="00EC0400">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rFonts w:eastAsia="MS Mincho"/>
              </w:rPr>
            </w:pPr>
            <w:r>
              <w:t xml:space="preserve">Multiple </w:t>
            </w:r>
            <w:r>
              <w:rPr>
                <w:lang w:eastAsia="zh-CN"/>
              </w:rPr>
              <w:t>Unit</w:t>
            </w:r>
            <w:r>
              <w:t xml:space="preserve"> Usage </w:t>
            </w:r>
          </w:p>
        </w:tc>
        <w:tc>
          <w:tcPr>
            <w:tcW w:w="1232"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rFonts w:eastAsia="宋体"/>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rFonts w:eastAsia="Times New Roman" w:cs="Arial"/>
                <w:noProof/>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EC0400" w:rsidTr="00EC0400">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284"/>
            </w:pPr>
            <w:r>
              <w:rPr>
                <w:lang w:eastAsia="zh-CN" w:bidi="ar-IQ"/>
              </w:rPr>
              <w:t>Rating Group</w:t>
            </w:r>
          </w:p>
        </w:tc>
        <w:tc>
          <w:tcPr>
            <w:tcW w:w="1232"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szCs w:val="18"/>
                <w:lang w:eastAsia="zh-CN" w:bidi="ar-IQ"/>
              </w:rPr>
            </w:pPr>
            <w:r>
              <w:rPr>
                <w:szCs w:val="18"/>
                <w:lang w:eastAsia="zh-CN" w:bidi="ar-IQ"/>
              </w:rPr>
              <w:t>M</w:t>
            </w:r>
          </w:p>
        </w:tc>
        <w:tc>
          <w:tcPr>
            <w:tcW w:w="1276"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pPr>
            <w:r>
              <w:rPr>
                <w:rFonts w:eastAsia="MS Mincho"/>
                <w:lang w:val="fr-FR"/>
              </w:rPr>
              <w:t>M</w:t>
            </w:r>
          </w:p>
        </w:tc>
        <w:tc>
          <w:tcPr>
            <w:tcW w:w="4888" w:type="dxa"/>
            <w:tcBorders>
              <w:top w:val="single" w:sz="6" w:space="0" w:color="auto"/>
              <w:left w:val="single" w:sz="6" w:space="0" w:color="auto"/>
              <w:bottom w:val="single" w:sz="6" w:space="0" w:color="auto"/>
              <w:right w:val="single" w:sz="6" w:space="0" w:color="auto"/>
            </w:tcBorders>
            <w:hideMark/>
          </w:tcPr>
          <w:p w:rsidR="00EC0400" w:rsidRDefault="00EC0400">
            <w:pPr>
              <w:pStyle w:val="TAL"/>
            </w:pPr>
            <w:r>
              <w:t>This field holds the identifier of a rating group.</w:t>
            </w:r>
          </w:p>
        </w:tc>
      </w:tr>
      <w:tr w:rsidR="00EC0400" w:rsidTr="00EC0400">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284"/>
            </w:pPr>
            <w:r>
              <w:rPr>
                <w:lang w:eastAsia="zh-CN" w:bidi="ar-IQ"/>
              </w:rPr>
              <w:t>Requested Unit</w:t>
            </w:r>
          </w:p>
        </w:tc>
        <w:tc>
          <w:tcPr>
            <w:tcW w:w="1232"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rFonts w:eastAsia="MS Mincho"/>
              </w:rPr>
            </w:pPr>
            <w:r>
              <w:rPr>
                <w:lang w:val="fr-FR"/>
              </w:rPr>
              <w:t>-</w:t>
            </w:r>
          </w:p>
        </w:tc>
        <w:tc>
          <w:tcPr>
            <w:tcW w:w="4888"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rFonts w:eastAsia="Times New Roman"/>
              </w:rPr>
            </w:pPr>
            <w:r>
              <w:rPr>
                <w:rFonts w:eastAsia="MS Mincho"/>
              </w:rPr>
              <w:t>This field indicates, if included, that quota management is required. It may additionally contain the amount of requested service units for a particular category.</w:t>
            </w:r>
          </w:p>
        </w:tc>
      </w:tr>
      <w:tr w:rsidR="00EC0400" w:rsidTr="00EC0400">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rFonts w:eastAsia="MS Mincho"/>
              </w:rPr>
            </w:pPr>
            <w:r>
              <w:t>This field holds the amount of requested time.</w:t>
            </w:r>
          </w:p>
        </w:tc>
      </w:tr>
      <w:tr w:rsidR="00EC0400" w:rsidTr="00EC0400">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568"/>
              <w:rPr>
                <w:rFonts w:eastAsia="Times New Roman"/>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rFonts w:eastAsia="MS Mincho"/>
              </w:rPr>
            </w:pPr>
            <w:r>
              <w:t>This field holds the amount of requested volume in both uplink and downlink directions.</w:t>
            </w:r>
          </w:p>
        </w:tc>
      </w:tr>
      <w:tr w:rsidR="00EC0400" w:rsidTr="00EC0400">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568"/>
              <w:rPr>
                <w:rFonts w:eastAsia="Times New Roman"/>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rFonts w:eastAsia="MS Mincho"/>
              </w:rPr>
            </w:pPr>
            <w:r>
              <w:t>This field holds the amount of requested volume in uplink direction.</w:t>
            </w:r>
          </w:p>
        </w:tc>
      </w:tr>
      <w:tr w:rsidR="00EC0400" w:rsidTr="00EC0400">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568"/>
              <w:rPr>
                <w:rFonts w:eastAsia="Times New Roman"/>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rFonts w:eastAsia="MS Mincho"/>
              </w:rPr>
            </w:pPr>
            <w:r>
              <w:t>This field holds the amount of requested volume in downlink direction.</w:t>
            </w:r>
          </w:p>
        </w:tc>
      </w:tr>
      <w:tr w:rsidR="00EC0400" w:rsidTr="00EC0400">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568"/>
              <w:rPr>
                <w:rFonts w:eastAsia="Times New Roman"/>
                <w:lang w:eastAsia="zh-CN" w:bidi="ar-IQ"/>
              </w:rPr>
            </w:pPr>
            <w:r>
              <w:t>Service Specific Units</w:t>
            </w:r>
          </w:p>
        </w:tc>
        <w:tc>
          <w:tcPr>
            <w:tcW w:w="1232"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rFonts w:eastAsia="MS Mincho"/>
              </w:rPr>
            </w:pPr>
            <w:r>
              <w:t>This field holds the amount of requested service specific units.</w:t>
            </w:r>
          </w:p>
        </w:tc>
      </w:tr>
      <w:tr w:rsidR="00EC0400" w:rsidTr="00EC0400">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284"/>
              <w:rPr>
                <w:rFonts w:eastAsia="Times New Roman"/>
                <w:lang w:val="fr-FR" w:eastAsia="zh-CN"/>
              </w:rPr>
            </w:pPr>
            <w:r>
              <w:rPr>
                <w:lang w:eastAsia="zh-CN"/>
              </w:rPr>
              <w:t>Used Unit</w:t>
            </w:r>
            <w:r>
              <w:rPr>
                <w:lang w:val="fr-FR" w:eastAsia="zh-CN"/>
              </w:rPr>
              <w:t xml:space="preserve"> </w:t>
            </w:r>
            <w:proofErr w:type="spellStart"/>
            <w:r>
              <w:rPr>
                <w:lang w:eastAsia="zh-CN"/>
              </w:rPr>
              <w:t>Containe</w:t>
            </w:r>
            <w:proofErr w:type="spellEnd"/>
            <w:r>
              <w:rPr>
                <w:lang w:val="fr-FR" w:eastAsia="zh-CN"/>
              </w:rPr>
              <w:t>r</w:t>
            </w:r>
          </w:p>
        </w:tc>
        <w:tc>
          <w:tcPr>
            <w:tcW w:w="1232"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szCs w:val="18"/>
                <w:lang w:val="x-none"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rFonts w:eastAsia="MS Mincho"/>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rFonts w:eastAsia="Times New Roman"/>
              </w:rPr>
            </w:pPr>
            <w:r>
              <w:rPr>
                <w:rFonts w:eastAsia="MS Mincho"/>
                <w:noProof/>
              </w:rPr>
              <w:t xml:space="preserve">This field contains the amount of used non-monetary service units measured. </w:t>
            </w:r>
            <w:proofErr w:type="gramStart"/>
            <w:r>
              <w:t>up</w:t>
            </w:r>
            <w:proofErr w:type="gramEnd"/>
            <w:r>
              <w:t xml:space="preserve"> to the triggers and trigger timestamp. </w:t>
            </w:r>
            <w:r>
              <w:rPr>
                <w:rFonts w:cs="Arial"/>
              </w:rPr>
              <w:t>It may have multiple occurrences.</w:t>
            </w:r>
          </w:p>
        </w:tc>
      </w:tr>
      <w:tr w:rsidR="00EC0400" w:rsidTr="00EC0400">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568"/>
              <w:rPr>
                <w:lang w:eastAsia="zh-CN"/>
              </w:rPr>
            </w:pPr>
            <w:r>
              <w:rPr>
                <w:rFonts w:cs="Arial"/>
                <w:szCs w:val="18"/>
              </w:rPr>
              <w:t>Service Identifier</w:t>
            </w:r>
          </w:p>
        </w:tc>
        <w:tc>
          <w:tcPr>
            <w:tcW w:w="1232"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szCs w:val="18"/>
                <w:lang w:bidi="ar-IQ"/>
              </w:rPr>
            </w:pPr>
            <w:r>
              <w:rPr>
                <w:szCs w:val="18"/>
              </w:rPr>
              <w:t>O</w:t>
            </w:r>
            <w:r>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rFonts w:eastAsia="MS Mincho"/>
                <w:noProof/>
              </w:rPr>
            </w:pPr>
            <w:r>
              <w:t>This field holds the Service Identifier.</w:t>
            </w:r>
          </w:p>
        </w:tc>
      </w:tr>
      <w:tr w:rsidR="00EC0400" w:rsidTr="00EC0400">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568"/>
              <w:rPr>
                <w:rFonts w:eastAsia="Times New Roman"/>
                <w:lang w:eastAsia="zh-CN"/>
              </w:rPr>
            </w:pPr>
            <w:r>
              <w:rPr>
                <w:lang w:eastAsia="zh-CN" w:bidi="ar-IQ"/>
              </w:rPr>
              <w:t>Quota management Indicator</w:t>
            </w:r>
          </w:p>
        </w:tc>
        <w:tc>
          <w:tcPr>
            <w:tcW w:w="1232"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rFonts w:eastAsia="MS Mincho"/>
                <w:noProof/>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EC0400" w:rsidTr="00EC0400">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568"/>
              <w:rPr>
                <w:rFonts w:eastAsia="Times New Roman"/>
                <w:lang w:eastAsia="zh-CN"/>
              </w:rPr>
            </w:pPr>
            <w:r>
              <w:rPr>
                <w:lang w:eastAsia="zh-CN" w:bidi="ar-IQ"/>
              </w:rPr>
              <w:t>Triggers</w:t>
            </w:r>
          </w:p>
        </w:tc>
        <w:tc>
          <w:tcPr>
            <w:tcW w:w="1232"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pPr>
            <w:r>
              <w:rPr>
                <w:lang w:val="fr-FR" w:eastAsia="zh-CN"/>
              </w:rPr>
              <w:t>Oc</w:t>
            </w:r>
          </w:p>
        </w:tc>
        <w:tc>
          <w:tcPr>
            <w:tcW w:w="4888"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lang w:bidi="ar-IQ"/>
              </w:rPr>
            </w:pPr>
            <w:r>
              <w:t>This field holds reason for charging information reporting or closing</w:t>
            </w:r>
            <w:r>
              <w:rPr>
                <w:lang w:eastAsia="zh-CN"/>
              </w:rPr>
              <w:t xml:space="preserve"> for the used unit container</w:t>
            </w:r>
            <w:r>
              <w:t>.</w:t>
            </w:r>
          </w:p>
        </w:tc>
      </w:tr>
      <w:tr w:rsidR="00EC0400" w:rsidTr="00EC0400">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568"/>
              <w:rPr>
                <w:lang w:eastAsia="zh-CN" w:bidi="ar-IQ"/>
              </w:rPr>
            </w:pPr>
            <w:r>
              <w:rPr>
                <w:rFonts w:cs="Arial"/>
                <w:szCs w:val="18"/>
              </w:rPr>
              <w:t>Trigger Timestamp</w:t>
            </w:r>
          </w:p>
        </w:tc>
        <w:tc>
          <w:tcPr>
            <w:tcW w:w="1232"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rsidR="00EC0400" w:rsidRDefault="00EC0400">
            <w:pPr>
              <w:pStyle w:val="TAL"/>
            </w:pPr>
            <w:r>
              <w:t>This field holds the timestamp of the trigger.</w:t>
            </w:r>
          </w:p>
        </w:tc>
      </w:tr>
      <w:tr w:rsidR="00EC0400" w:rsidTr="00EC0400">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rsidR="00EC0400" w:rsidRDefault="00EC0400">
            <w:pPr>
              <w:pStyle w:val="TAL"/>
            </w:pPr>
            <w:r>
              <w:t>This field holds the amount of used time.</w:t>
            </w:r>
          </w:p>
        </w:tc>
      </w:tr>
      <w:tr w:rsidR="00EC0400" w:rsidTr="00EC0400">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568"/>
              <w:rPr>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rsidR="00EC0400" w:rsidRDefault="00EC0400">
            <w:pPr>
              <w:pStyle w:val="TAL"/>
            </w:pPr>
            <w:r>
              <w:t>This field holds the amount of used volume in both uplink and downlink directions.</w:t>
            </w:r>
          </w:p>
        </w:tc>
      </w:tr>
      <w:tr w:rsidR="00EC0400" w:rsidTr="00EC0400">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568"/>
              <w:rPr>
                <w:lang w:eastAsia="zh-CN" w:bidi="ar-IQ"/>
              </w:rPr>
            </w:pPr>
            <w:r>
              <w:lastRenderedPageBreak/>
              <w:t>Uplink Volume</w:t>
            </w:r>
          </w:p>
        </w:tc>
        <w:tc>
          <w:tcPr>
            <w:tcW w:w="1232"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rsidR="00EC0400" w:rsidRDefault="00EC0400">
            <w:pPr>
              <w:pStyle w:val="TAL"/>
            </w:pPr>
            <w:r>
              <w:t>This field holds the amount of used volume in uplink direction.</w:t>
            </w:r>
          </w:p>
        </w:tc>
      </w:tr>
      <w:tr w:rsidR="00EC0400" w:rsidTr="00EC0400">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rsidR="00EC0400" w:rsidRDefault="00EC0400">
            <w:pPr>
              <w:pStyle w:val="TAL"/>
            </w:pPr>
            <w:r>
              <w:t>This field holds the amount of used volume in downlink direction.</w:t>
            </w:r>
          </w:p>
        </w:tc>
      </w:tr>
      <w:tr w:rsidR="00EC0400" w:rsidTr="00EC0400">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568"/>
              <w:rPr>
                <w:lang w:eastAsia="zh-CN" w:bidi="ar-IQ"/>
              </w:rPr>
            </w:pPr>
            <w:r>
              <w:t>Service Specific Unit</w:t>
            </w:r>
          </w:p>
        </w:tc>
        <w:tc>
          <w:tcPr>
            <w:tcW w:w="1232"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rsidR="00EC0400" w:rsidRDefault="00EC0400">
            <w:pPr>
              <w:pStyle w:val="TAL"/>
            </w:pPr>
            <w:r>
              <w:t>This field holds the amount of used service specific units.</w:t>
            </w:r>
          </w:p>
        </w:tc>
      </w:tr>
      <w:tr w:rsidR="00EC0400" w:rsidTr="00EC0400">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568"/>
              <w:rPr>
                <w:lang w:eastAsia="zh-CN" w:bidi="ar-IQ"/>
              </w:rPr>
            </w:pPr>
            <w:r>
              <w:t>Event Time Stamps</w:t>
            </w:r>
          </w:p>
        </w:tc>
        <w:tc>
          <w:tcPr>
            <w:tcW w:w="1232"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hideMark/>
          </w:tcPr>
          <w:p w:rsidR="00EC0400" w:rsidRDefault="00EC0400">
            <w:pPr>
              <w:pStyle w:val="TAL"/>
            </w:pPr>
            <w:r>
              <w:t xml:space="preserve">This field holds the timestamps of the event reported in the Service Specific Units, if the reported units are event based. </w:t>
            </w:r>
          </w:p>
        </w:tc>
      </w:tr>
      <w:tr w:rsidR="00EC0400" w:rsidTr="00EC0400">
        <w:trPr>
          <w:cantSplit/>
          <w:jc w:val="center"/>
        </w:trPr>
        <w:tc>
          <w:tcPr>
            <w:tcW w:w="2380"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568"/>
              <w:rPr>
                <w:lang w:eastAsia="zh-CN" w:bidi="ar-IQ"/>
              </w:rPr>
            </w:pPr>
            <w:r>
              <w:rPr>
                <w:lang w:eastAsia="zh-CN" w:bidi="ar-IQ"/>
              </w:rPr>
              <w:t xml:space="preserve">Local Sequence Number </w:t>
            </w:r>
          </w:p>
        </w:tc>
        <w:tc>
          <w:tcPr>
            <w:tcW w:w="1232"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lang w:eastAsia="zh-CN"/>
              </w:rPr>
            </w:pPr>
            <w:r>
              <w:rPr>
                <w:lang w:eastAsia="zh-CN"/>
              </w:rPr>
              <w:t>O</w:t>
            </w:r>
            <w:r>
              <w:rPr>
                <w:vertAlign w:val="subscript"/>
                <w:lang w:eastAsia="zh-CN"/>
              </w:rPr>
              <w:t>M</w:t>
            </w:r>
          </w:p>
        </w:tc>
        <w:tc>
          <w:tcPr>
            <w:tcW w:w="1276"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noProof/>
                <w:lang w:eastAsia="zh-CN"/>
              </w:rPr>
            </w:pPr>
            <w:r>
              <w:rPr>
                <w:lang w:val="fr-FR" w:eastAsia="zh-CN"/>
              </w:rPr>
              <w:t>O</w:t>
            </w:r>
            <w:r>
              <w:rPr>
                <w:vertAlign w:val="subscript"/>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rsidR="00EC0400" w:rsidRDefault="00EC0400">
            <w:pPr>
              <w:pStyle w:val="TAL"/>
            </w:pPr>
            <w:r>
              <w:rPr>
                <w:noProof/>
                <w:lang w:eastAsia="zh-CN"/>
              </w:rPr>
              <w:t xml:space="preserve">This field holds the </w:t>
            </w:r>
            <w:r>
              <w:rPr>
                <w:lang w:eastAsia="zh-CN" w:bidi="ar-IQ"/>
              </w:rPr>
              <w:t>container</w:t>
            </w:r>
            <w:r>
              <w:rPr>
                <w:noProof/>
                <w:lang w:eastAsia="zh-CN"/>
              </w:rPr>
              <w:t xml:space="preserve"> sequence number.</w:t>
            </w:r>
          </w:p>
        </w:tc>
      </w:tr>
    </w:tbl>
    <w:p w:rsidR="00EC0400" w:rsidRDefault="00EC0400" w:rsidP="00EC0400">
      <w:pPr>
        <w:rPr>
          <w:rFonts w:eastAsia="Times New Roman"/>
        </w:rPr>
      </w:pPr>
    </w:p>
    <w:p w:rsidR="00EC0400" w:rsidRDefault="00EC0400" w:rsidP="00EC0400"/>
    <w:p w:rsidR="00EC0400" w:rsidRDefault="00EC0400" w:rsidP="00EC0400">
      <w:r>
        <w:t xml:space="preserve">Table 7.2 describes the data structure which is common to operations in response semantics. </w:t>
      </w:r>
    </w:p>
    <w:p w:rsidR="00EC0400" w:rsidRDefault="00EC0400" w:rsidP="00EC0400">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EC0400" w:rsidTr="00EC0400">
        <w:trPr>
          <w:tblHeader/>
          <w:jc w:val="center"/>
        </w:trPr>
        <w:tc>
          <w:tcPr>
            <w:tcW w:w="2261" w:type="dxa"/>
            <w:tcBorders>
              <w:top w:val="single" w:sz="4" w:space="0" w:color="auto"/>
              <w:left w:val="single" w:sz="4" w:space="0" w:color="auto"/>
              <w:bottom w:val="single" w:sz="4" w:space="0" w:color="auto"/>
              <w:right w:val="single" w:sz="4" w:space="0" w:color="auto"/>
            </w:tcBorders>
            <w:shd w:val="clear" w:color="auto" w:fill="CCCCCC"/>
            <w:hideMark/>
          </w:tcPr>
          <w:p w:rsidR="00EC0400" w:rsidRDefault="00EC0400">
            <w:pPr>
              <w:keepNext/>
              <w:spacing w:after="0"/>
              <w:jc w:val="center"/>
              <w:rPr>
                <w:rFonts w:ascii="Arial" w:hAnsi="Arial"/>
                <w:b/>
                <w:sz w:val="18"/>
                <w:lang w:eastAsia="zh-CN" w:bidi="ar-IQ"/>
              </w:rPr>
            </w:pPr>
            <w:r>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rsidR="00EC0400" w:rsidRDefault="00EC0400">
            <w:pPr>
              <w:keepNext/>
              <w:spacing w:after="0"/>
              <w:jc w:val="center"/>
              <w:rPr>
                <w:rFonts w:ascii="Arial" w:hAnsi="Arial"/>
                <w:b/>
                <w:sz w:val="18"/>
                <w:lang w:eastAsia="x-none" w:bidi="ar-IQ"/>
              </w:rPr>
            </w:pPr>
            <w:r>
              <w:rPr>
                <w:rFonts w:ascii="Arial" w:hAnsi="Arial"/>
                <w:b/>
                <w:sz w:val="18"/>
                <w:lang w:eastAsia="x-none" w:bidi="ar-IQ"/>
              </w:rPr>
              <w:t>Converged Charging</w:t>
            </w:r>
          </w:p>
          <w:p w:rsidR="00EC0400" w:rsidRDefault="00EC0400">
            <w:pPr>
              <w:keepNext/>
              <w:spacing w:after="0"/>
              <w:jc w:val="center"/>
              <w:rPr>
                <w:rFonts w:ascii="Arial" w:hAnsi="Arial"/>
                <w:b/>
                <w:sz w:val="18"/>
                <w:lang w:eastAsia="x-none" w:bidi="ar-IQ"/>
              </w:rPr>
            </w:pPr>
            <w:r>
              <w:rPr>
                <w:rFonts w:ascii="Arial" w:hAnsi="Arial"/>
                <w:b/>
                <w:sz w:val="18"/>
                <w:lang w:eastAsia="x-none" w:bidi="ar-IQ"/>
              </w:rPr>
              <w:t>Category</w:t>
            </w:r>
          </w:p>
        </w:tc>
        <w:tc>
          <w:tcPr>
            <w:tcW w:w="1409" w:type="dxa"/>
            <w:tcBorders>
              <w:top w:val="single" w:sz="4" w:space="0" w:color="auto"/>
              <w:left w:val="single" w:sz="4" w:space="0" w:color="auto"/>
              <w:bottom w:val="single" w:sz="4" w:space="0" w:color="auto"/>
              <w:right w:val="single" w:sz="4" w:space="0" w:color="auto"/>
            </w:tcBorders>
            <w:shd w:val="clear" w:color="auto" w:fill="CCCCCC"/>
            <w:hideMark/>
          </w:tcPr>
          <w:p w:rsidR="00EC0400" w:rsidRDefault="00EC0400">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5030" w:type="dxa"/>
            <w:tcBorders>
              <w:top w:val="single" w:sz="4" w:space="0" w:color="auto"/>
              <w:left w:val="single" w:sz="4" w:space="0" w:color="auto"/>
              <w:bottom w:val="single" w:sz="4" w:space="0" w:color="auto"/>
              <w:right w:val="single" w:sz="4" w:space="0" w:color="auto"/>
            </w:tcBorders>
            <w:shd w:val="clear" w:color="auto" w:fill="CCCCCC"/>
            <w:hideMark/>
          </w:tcPr>
          <w:p w:rsidR="00EC0400" w:rsidRDefault="00EC0400">
            <w:pPr>
              <w:keepNext/>
              <w:spacing w:after="0"/>
              <w:jc w:val="center"/>
              <w:rPr>
                <w:rFonts w:ascii="Arial" w:hAnsi="Arial"/>
                <w:b/>
                <w:sz w:val="18"/>
                <w:lang w:eastAsia="x-none" w:bidi="ar-IQ"/>
              </w:rPr>
            </w:pPr>
            <w:r>
              <w:rPr>
                <w:rFonts w:ascii="Arial" w:hAnsi="Arial"/>
                <w:b/>
                <w:sz w:val="18"/>
                <w:lang w:eastAsia="x-none" w:bidi="ar-IQ"/>
              </w:rPr>
              <w:t>Description</w:t>
            </w:r>
          </w:p>
        </w:tc>
      </w:tr>
      <w:tr w:rsidR="00EC0400" w:rsidTr="00EC0400">
        <w:trPr>
          <w:cantSplit/>
          <w:jc w:val="center"/>
        </w:trPr>
        <w:tc>
          <w:tcPr>
            <w:tcW w:w="2261" w:type="dxa"/>
            <w:tcBorders>
              <w:top w:val="single" w:sz="6" w:space="0" w:color="auto"/>
              <w:left w:val="single" w:sz="6" w:space="0" w:color="auto"/>
              <w:bottom w:val="single" w:sz="6" w:space="0" w:color="auto"/>
              <w:right w:val="single" w:sz="6" w:space="0" w:color="auto"/>
            </w:tcBorders>
            <w:hideMark/>
          </w:tcPr>
          <w:p w:rsidR="00EC0400" w:rsidRDefault="00EC0400">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hideMark/>
          </w:tcPr>
          <w:p w:rsidR="00EC0400" w:rsidRDefault="00EC0400">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rsidR="00EC0400" w:rsidRDefault="00EC0400">
            <w:pPr>
              <w:pStyle w:val="TAL"/>
            </w:pPr>
            <w:r>
              <w:rPr>
                <w:rFonts w:cs="Arial"/>
              </w:rPr>
              <w:t xml:space="preserve">This field identifies the </w:t>
            </w:r>
            <w:r>
              <w:rPr>
                <w:rFonts w:cs="Arial"/>
                <w:noProof/>
              </w:rPr>
              <w:t>charging</w:t>
            </w:r>
            <w:r>
              <w:rPr>
                <w:rFonts w:cs="Arial"/>
              </w:rPr>
              <w:t xml:space="preserve"> session.</w:t>
            </w:r>
          </w:p>
        </w:tc>
      </w:tr>
      <w:tr w:rsidR="00EC0400" w:rsidTr="00EC0400">
        <w:trPr>
          <w:cantSplit/>
          <w:jc w:val="center"/>
        </w:trPr>
        <w:tc>
          <w:tcPr>
            <w:tcW w:w="2261" w:type="dxa"/>
            <w:tcBorders>
              <w:top w:val="single" w:sz="6" w:space="0" w:color="auto"/>
              <w:left w:val="single" w:sz="6" w:space="0" w:color="auto"/>
              <w:bottom w:val="single" w:sz="6" w:space="0" w:color="auto"/>
              <w:right w:val="single" w:sz="6" w:space="0" w:color="auto"/>
            </w:tcBorders>
            <w:hideMark/>
          </w:tcPr>
          <w:p w:rsidR="00EC0400" w:rsidRDefault="00EC0400">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hideMark/>
          </w:tcPr>
          <w:p w:rsidR="00EC0400" w:rsidRDefault="00EC0400">
            <w:pPr>
              <w:pStyle w:val="TAC"/>
              <w:keepNext w:val="0"/>
              <w:keepLines w:val="0"/>
              <w:rPr>
                <w:rFonts w:cs="Arial"/>
                <w:szCs w:val="18"/>
              </w:rPr>
            </w:pPr>
            <w:r>
              <w:rPr>
                <w:lang w:eastAsia="zh-CN"/>
              </w:rPr>
              <w:t>M</w:t>
            </w:r>
          </w:p>
        </w:tc>
        <w:tc>
          <w:tcPr>
            <w:tcW w:w="1409" w:type="dxa"/>
            <w:tcBorders>
              <w:top w:val="single" w:sz="6" w:space="0" w:color="auto"/>
              <w:left w:val="single" w:sz="6" w:space="0" w:color="auto"/>
              <w:bottom w:val="single" w:sz="6" w:space="0" w:color="auto"/>
              <w:right w:val="single" w:sz="6" w:space="0" w:color="auto"/>
            </w:tcBorders>
            <w:hideMark/>
          </w:tcPr>
          <w:p w:rsidR="00EC0400" w:rsidRDefault="00EC0400">
            <w:pPr>
              <w:pStyle w:val="TAL"/>
              <w:keepNext w:val="0"/>
              <w:keepLines w:val="0"/>
              <w:jc w:val="center"/>
            </w:pPr>
            <w:r>
              <w:rPr>
                <w:lang w:val="fr-FR" w:eastAsia="zh-CN"/>
              </w:rPr>
              <w:t>M</w:t>
            </w:r>
          </w:p>
        </w:tc>
        <w:tc>
          <w:tcPr>
            <w:tcW w:w="5030" w:type="dxa"/>
            <w:tcBorders>
              <w:top w:val="single" w:sz="6" w:space="0" w:color="auto"/>
              <w:left w:val="single" w:sz="6" w:space="0" w:color="auto"/>
              <w:bottom w:val="single" w:sz="6" w:space="0" w:color="auto"/>
              <w:right w:val="single" w:sz="6" w:space="0" w:color="auto"/>
            </w:tcBorders>
            <w:hideMark/>
          </w:tcPr>
          <w:p w:rsidR="00EC0400" w:rsidRDefault="00EC0400">
            <w:pPr>
              <w:pStyle w:val="TAL"/>
              <w:keepNext w:val="0"/>
              <w:keepLines w:val="0"/>
              <w:rPr>
                <w:rFonts w:cs="Arial"/>
              </w:rPr>
            </w:pPr>
            <w:r>
              <w:t>This field holds</w:t>
            </w:r>
            <w:r>
              <w:rPr>
                <w:lang w:bidi="ar-IQ"/>
              </w:rPr>
              <w:t xml:space="preserve"> </w:t>
            </w:r>
            <w:r>
              <w:t>the timestamp of the charging service response from the CHF.</w:t>
            </w:r>
          </w:p>
        </w:tc>
      </w:tr>
      <w:tr w:rsidR="00EC0400" w:rsidTr="00EC0400">
        <w:trPr>
          <w:cantSplit/>
          <w:jc w:val="center"/>
        </w:trPr>
        <w:tc>
          <w:tcPr>
            <w:tcW w:w="2261" w:type="dxa"/>
            <w:tcBorders>
              <w:top w:val="single" w:sz="6" w:space="0" w:color="auto"/>
              <w:left w:val="single" w:sz="6" w:space="0" w:color="auto"/>
              <w:bottom w:val="single" w:sz="6" w:space="0" w:color="auto"/>
              <w:right w:val="single" w:sz="6" w:space="0" w:color="auto"/>
            </w:tcBorders>
            <w:hideMark/>
          </w:tcPr>
          <w:p w:rsidR="00EC0400" w:rsidRDefault="00EC0400">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hideMark/>
          </w:tcPr>
          <w:p w:rsidR="00EC0400" w:rsidRDefault="00EC0400">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rsidR="00EC0400" w:rsidRDefault="00EC0400">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rsidR="00EC0400" w:rsidRDefault="00EC0400">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EC0400" w:rsidTr="00EC0400">
        <w:trPr>
          <w:cantSplit/>
          <w:trHeight w:hRule="exact" w:val="224"/>
          <w:jc w:val="center"/>
        </w:trPr>
        <w:tc>
          <w:tcPr>
            <w:tcW w:w="2261"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hideMark/>
          </w:tcPr>
          <w:p w:rsidR="00EC0400" w:rsidRDefault="00EC0400">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rsidR="00EC0400" w:rsidRDefault="00EC0400">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rsidR="00EC0400" w:rsidRDefault="00EC0400">
            <w:pPr>
              <w:pStyle w:val="TAL"/>
              <w:keepNext w:val="0"/>
              <w:keepLines w:val="0"/>
              <w:rPr>
                <w:rFonts w:cs="Arial"/>
              </w:rPr>
            </w:pPr>
            <w:r>
              <w:rPr>
                <w:rFonts w:cs="Arial"/>
              </w:rPr>
              <w:t xml:space="preserve">This field contains the result code in </w:t>
            </w:r>
            <w:proofErr w:type="spellStart"/>
            <w:r>
              <w:rPr>
                <w:rFonts w:cs="Arial"/>
              </w:rPr>
              <w:t>caseof</w:t>
            </w:r>
            <w:proofErr w:type="spellEnd"/>
            <w:r>
              <w:rPr>
                <w:rFonts w:cs="Arial"/>
              </w:rPr>
              <w:t xml:space="preserve"> failure.</w:t>
            </w:r>
          </w:p>
        </w:tc>
      </w:tr>
      <w:tr w:rsidR="00EC0400" w:rsidTr="00EC0400">
        <w:trPr>
          <w:cantSplit/>
          <w:jc w:val="center"/>
        </w:trPr>
        <w:tc>
          <w:tcPr>
            <w:tcW w:w="2261"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hideMark/>
          </w:tcPr>
          <w:p w:rsidR="00EC0400" w:rsidRDefault="00EC0400">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rsidR="00EC0400" w:rsidRDefault="00EC0400">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rsidR="00EC0400" w:rsidRDefault="00EC0400">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EC0400" w:rsidTr="00EC0400">
        <w:trPr>
          <w:cantSplit/>
          <w:jc w:val="center"/>
        </w:trPr>
        <w:tc>
          <w:tcPr>
            <w:tcW w:w="2261"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hideMark/>
          </w:tcPr>
          <w:p w:rsidR="00EC0400" w:rsidRDefault="00EC0400">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rsidR="00EC0400" w:rsidRDefault="00EC0400">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rsidR="00EC0400" w:rsidRDefault="00EC0400">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EC0400" w:rsidTr="00EC0400">
        <w:trPr>
          <w:cantSplit/>
          <w:jc w:val="center"/>
        </w:trPr>
        <w:tc>
          <w:tcPr>
            <w:tcW w:w="2261" w:type="dxa"/>
            <w:tcBorders>
              <w:top w:val="single" w:sz="6" w:space="0" w:color="auto"/>
              <w:left w:val="single" w:sz="6" w:space="0" w:color="auto"/>
              <w:bottom w:val="single" w:sz="6" w:space="0" w:color="auto"/>
              <w:right w:val="single" w:sz="6" w:space="0" w:color="auto"/>
            </w:tcBorders>
            <w:hideMark/>
          </w:tcPr>
          <w:p w:rsidR="00EC0400" w:rsidRDefault="00EC0400">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hideMark/>
          </w:tcPr>
          <w:p w:rsidR="00EC0400" w:rsidRDefault="00EC0400">
            <w:pPr>
              <w:pStyle w:val="TAC"/>
              <w:keepNext w:val="0"/>
              <w:keepLines w:val="0"/>
              <w:rPr>
                <w:rFonts w:cs="Arial"/>
                <w:szCs w:val="18"/>
              </w:rPr>
            </w:pPr>
            <w:r>
              <w:rPr>
                <w:szCs w:val="18"/>
              </w:rPr>
              <w:t>M</w:t>
            </w:r>
          </w:p>
        </w:tc>
        <w:tc>
          <w:tcPr>
            <w:tcW w:w="1409" w:type="dxa"/>
            <w:tcBorders>
              <w:top w:val="single" w:sz="6" w:space="0" w:color="auto"/>
              <w:left w:val="single" w:sz="6" w:space="0" w:color="auto"/>
              <w:bottom w:val="single" w:sz="6" w:space="0" w:color="auto"/>
              <w:right w:val="single" w:sz="6" w:space="0" w:color="auto"/>
            </w:tcBorders>
            <w:hideMark/>
          </w:tcPr>
          <w:p w:rsidR="00EC0400" w:rsidRDefault="00EC0400">
            <w:pPr>
              <w:pStyle w:val="TAL"/>
              <w:keepNext w:val="0"/>
              <w:keepLines w:val="0"/>
              <w:jc w:val="center"/>
              <w:rPr>
                <w:rFonts w:cs="Arial"/>
              </w:rPr>
            </w:pPr>
            <w:r>
              <w:rPr>
                <w:szCs w:val="18"/>
                <w:lang w:val="fr-FR"/>
              </w:rPr>
              <w:t>M</w:t>
            </w:r>
          </w:p>
        </w:tc>
        <w:tc>
          <w:tcPr>
            <w:tcW w:w="5030" w:type="dxa"/>
            <w:tcBorders>
              <w:top w:val="single" w:sz="6" w:space="0" w:color="auto"/>
              <w:left w:val="single" w:sz="6" w:space="0" w:color="auto"/>
              <w:bottom w:val="single" w:sz="6" w:space="0" w:color="auto"/>
              <w:right w:val="single" w:sz="6" w:space="0" w:color="auto"/>
            </w:tcBorders>
            <w:hideMark/>
          </w:tcPr>
          <w:p w:rsidR="00EC0400" w:rsidRDefault="00EC0400">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EC0400" w:rsidTr="00EC0400">
        <w:trPr>
          <w:cantSplit/>
          <w:jc w:val="center"/>
        </w:trPr>
        <w:tc>
          <w:tcPr>
            <w:tcW w:w="2261" w:type="dxa"/>
            <w:tcBorders>
              <w:top w:val="single" w:sz="6" w:space="0" w:color="auto"/>
              <w:left w:val="single" w:sz="6" w:space="0" w:color="auto"/>
              <w:bottom w:val="single" w:sz="6" w:space="0" w:color="auto"/>
              <w:right w:val="single" w:sz="6" w:space="0" w:color="auto"/>
            </w:tcBorders>
            <w:hideMark/>
          </w:tcPr>
          <w:p w:rsidR="00EC0400" w:rsidRDefault="00EC0400">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hideMark/>
          </w:tcPr>
          <w:p w:rsidR="00EC0400" w:rsidRDefault="00EC0400">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rFonts w:cs="Arial"/>
              </w:rPr>
            </w:pPr>
            <w:r>
              <w:rPr>
                <w:rFonts w:cs="Arial"/>
              </w:rPr>
              <w:t xml:space="preserve">This field indicates whether alternative CHF is supported for ongoing charging service failover handling by NF consumer. </w:t>
            </w:r>
          </w:p>
        </w:tc>
      </w:tr>
      <w:tr w:rsidR="00EC0400" w:rsidTr="00EC0400">
        <w:trPr>
          <w:cantSplit/>
          <w:jc w:val="center"/>
        </w:trPr>
        <w:tc>
          <w:tcPr>
            <w:tcW w:w="2261" w:type="dxa"/>
            <w:tcBorders>
              <w:top w:val="single" w:sz="6" w:space="0" w:color="auto"/>
              <w:left w:val="single" w:sz="6" w:space="0" w:color="auto"/>
              <w:bottom w:val="single" w:sz="6" w:space="0" w:color="auto"/>
              <w:right w:val="single" w:sz="6" w:space="0" w:color="auto"/>
            </w:tcBorders>
            <w:hideMark/>
          </w:tcPr>
          <w:p w:rsidR="00EC0400" w:rsidRDefault="00EC0400">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hideMark/>
          </w:tcPr>
          <w:p w:rsidR="00EC0400" w:rsidRDefault="00EC0400">
            <w:pPr>
              <w:pStyle w:val="TAC"/>
              <w:keepNext w:val="0"/>
              <w:keepLines w:val="0"/>
              <w:rPr>
                <w:szCs w:val="18"/>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szCs w:val="18"/>
              </w:rP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EC0400" w:rsidTr="00EC0400">
        <w:trPr>
          <w:cantSplit/>
          <w:jc w:val="center"/>
        </w:trPr>
        <w:tc>
          <w:tcPr>
            <w:tcW w:w="2261" w:type="dxa"/>
            <w:tcBorders>
              <w:top w:val="single" w:sz="6" w:space="0" w:color="auto"/>
              <w:left w:val="single" w:sz="6" w:space="0" w:color="auto"/>
              <w:bottom w:val="single" w:sz="6" w:space="0" w:color="auto"/>
              <w:right w:val="single" w:sz="6" w:space="0" w:color="auto"/>
            </w:tcBorders>
            <w:hideMark/>
          </w:tcPr>
          <w:p w:rsidR="00EC0400" w:rsidRDefault="00EC0400">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hideMark/>
          </w:tcPr>
          <w:p w:rsidR="00EC0400" w:rsidRDefault="00EC0400">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rsidR="00EC0400" w:rsidRDefault="00EC0400">
            <w:pPr>
              <w:pStyle w:val="TAL"/>
              <w:keepNext w:val="0"/>
              <w:keepLines w:val="0"/>
              <w:jc w:val="center"/>
              <w:rPr>
                <w:rFonts w:cs="Arial"/>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rsidR="00EC0400" w:rsidRDefault="00EC0400">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EC0400" w:rsidTr="00EC0400">
        <w:trPr>
          <w:cantSplit/>
          <w:jc w:val="center"/>
        </w:trPr>
        <w:tc>
          <w:tcPr>
            <w:tcW w:w="2261"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hideMark/>
          </w:tcPr>
          <w:p w:rsidR="00EC0400" w:rsidRDefault="00EC0400">
            <w:pPr>
              <w:pStyle w:val="TAC"/>
              <w:rPr>
                <w:lang w:eastAsia="zh-CN"/>
              </w:rPr>
            </w:pPr>
            <w:r>
              <w:rPr>
                <w:noProof/>
                <w:szCs w:val="18"/>
              </w:rPr>
              <w:t>O</w:t>
            </w:r>
            <w:r>
              <w:rPr>
                <w:noProof/>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rsidR="00EC0400" w:rsidRDefault="00EC0400">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EC0400" w:rsidTr="00EC0400">
        <w:trPr>
          <w:cantSplit/>
          <w:jc w:val="center"/>
        </w:trPr>
        <w:tc>
          <w:tcPr>
            <w:tcW w:w="2261"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hideMark/>
          </w:tcPr>
          <w:p w:rsidR="00EC0400" w:rsidRDefault="00EC0400">
            <w:pPr>
              <w:pStyle w:val="TAC"/>
              <w:rPr>
                <w:lang w:eastAsia="zh-CN"/>
              </w:rPr>
            </w:pPr>
            <w:r>
              <w:rPr>
                <w:lang w:eastAsia="zh-CN"/>
              </w:rPr>
              <w:t>O</w:t>
            </w:r>
            <w:r>
              <w:rPr>
                <w:vertAlign w:val="subscript"/>
                <w:lang w:eastAsia="zh-CN"/>
              </w:rPr>
              <w:t>M</w:t>
            </w:r>
          </w:p>
        </w:tc>
        <w:tc>
          <w:tcPr>
            <w:tcW w:w="1409"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rsidR="00EC0400" w:rsidRDefault="00EC0400">
            <w:pPr>
              <w:pStyle w:val="TAL"/>
            </w:pPr>
            <w:r>
              <w:t>The identifier of a rating group.</w:t>
            </w:r>
          </w:p>
        </w:tc>
      </w:tr>
      <w:tr w:rsidR="00EC0400" w:rsidTr="00EC0400">
        <w:trPr>
          <w:cantSplit/>
          <w:jc w:val="center"/>
        </w:trPr>
        <w:tc>
          <w:tcPr>
            <w:tcW w:w="2261"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hideMark/>
          </w:tcPr>
          <w:p w:rsidR="00EC0400" w:rsidRDefault="00EC0400">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rsidR="00EC0400" w:rsidRDefault="00EC0400">
            <w:pPr>
              <w:pStyle w:val="TAL"/>
            </w:pPr>
            <w:r>
              <w:t>This field holds the granted quota.</w:t>
            </w:r>
          </w:p>
        </w:tc>
      </w:tr>
      <w:tr w:rsidR="00EC0400" w:rsidTr="00EC0400">
        <w:trPr>
          <w:cantSplit/>
          <w:jc w:val="center"/>
        </w:trPr>
        <w:tc>
          <w:tcPr>
            <w:tcW w:w="2261"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hideMark/>
          </w:tcPr>
          <w:p w:rsidR="00EC0400" w:rsidRDefault="00EC0400">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rFonts w:cs="Arial"/>
                <w:szCs w:val="18"/>
                <w:lang w:eastAsia="zh-CN"/>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rsidR="00EC0400" w:rsidRDefault="00EC0400">
            <w:pPr>
              <w:pStyle w:val="TAL"/>
            </w:pPr>
            <w:r>
              <w:rPr>
                <w:rFonts w:cs="Arial"/>
                <w:szCs w:val="18"/>
                <w:lang w:eastAsia="zh-CN"/>
              </w:rPr>
              <w:t>This field contains the switch time when the tariff will be changed.</w:t>
            </w:r>
          </w:p>
        </w:tc>
      </w:tr>
      <w:tr w:rsidR="00EC0400" w:rsidTr="00EC0400">
        <w:trPr>
          <w:cantSplit/>
          <w:jc w:val="center"/>
        </w:trPr>
        <w:tc>
          <w:tcPr>
            <w:tcW w:w="2261"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hideMark/>
          </w:tcPr>
          <w:p w:rsidR="00EC0400" w:rsidRDefault="00EC0400">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rsidR="00EC0400" w:rsidRDefault="00EC0400">
            <w:pPr>
              <w:pStyle w:val="TAL"/>
            </w:pPr>
            <w:r>
              <w:t>This field holds the amount of granted time.</w:t>
            </w:r>
          </w:p>
        </w:tc>
      </w:tr>
      <w:tr w:rsidR="00EC0400" w:rsidTr="00EC0400">
        <w:trPr>
          <w:cantSplit/>
          <w:jc w:val="center"/>
        </w:trPr>
        <w:tc>
          <w:tcPr>
            <w:tcW w:w="2261"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hideMark/>
          </w:tcPr>
          <w:p w:rsidR="00EC0400" w:rsidRDefault="00EC0400">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rsidR="00EC0400" w:rsidRDefault="00EC0400">
            <w:pPr>
              <w:pStyle w:val="TAL"/>
            </w:pPr>
            <w:r>
              <w:t>This field holds the amount of granted volume in both uplink and downlink directions.</w:t>
            </w:r>
          </w:p>
        </w:tc>
      </w:tr>
      <w:tr w:rsidR="00EC0400" w:rsidTr="00EC0400">
        <w:trPr>
          <w:cantSplit/>
          <w:jc w:val="center"/>
        </w:trPr>
        <w:tc>
          <w:tcPr>
            <w:tcW w:w="2261"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hideMark/>
          </w:tcPr>
          <w:p w:rsidR="00EC0400" w:rsidRDefault="00EC0400">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rsidR="00EC0400" w:rsidRDefault="00EC0400">
            <w:pPr>
              <w:pStyle w:val="TAL"/>
            </w:pPr>
            <w:r>
              <w:t>This field holds the amount of granted volume in uplink direction.</w:t>
            </w:r>
          </w:p>
        </w:tc>
      </w:tr>
      <w:tr w:rsidR="00EC0400" w:rsidTr="00EC0400">
        <w:trPr>
          <w:cantSplit/>
          <w:jc w:val="center"/>
        </w:trPr>
        <w:tc>
          <w:tcPr>
            <w:tcW w:w="2261"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hideMark/>
          </w:tcPr>
          <w:p w:rsidR="00EC0400" w:rsidRDefault="00EC0400">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rsidR="00EC0400" w:rsidRDefault="00EC0400">
            <w:pPr>
              <w:pStyle w:val="TAL"/>
            </w:pPr>
            <w:r>
              <w:t xml:space="preserve">This field holds the amount of granted volume in downlink direction. </w:t>
            </w:r>
          </w:p>
        </w:tc>
      </w:tr>
      <w:tr w:rsidR="00EC0400" w:rsidTr="00EC0400">
        <w:trPr>
          <w:cantSplit/>
          <w:jc w:val="center"/>
        </w:trPr>
        <w:tc>
          <w:tcPr>
            <w:tcW w:w="2261"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hideMark/>
          </w:tcPr>
          <w:p w:rsidR="00EC0400" w:rsidRDefault="00EC0400">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rFonts w:cs="Arial"/>
                <w:szCs w:val="18"/>
                <w:lang w:eastAsia="zh-CN"/>
              </w:rPr>
            </w:pPr>
            <w:r>
              <w:t>This field holds the amount of granted requested service specific units.</w:t>
            </w:r>
          </w:p>
        </w:tc>
      </w:tr>
      <w:tr w:rsidR="00EC0400" w:rsidTr="00EC0400">
        <w:trPr>
          <w:cantSplit/>
          <w:jc w:val="center"/>
        </w:trPr>
        <w:tc>
          <w:tcPr>
            <w:tcW w:w="2261"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hideMark/>
          </w:tcPr>
          <w:p w:rsidR="00EC0400" w:rsidRDefault="00EC0400">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rsidR="00EC0400" w:rsidRDefault="00EC0400">
            <w:pPr>
              <w:pStyle w:val="TAL"/>
            </w:pPr>
            <w:r>
              <w:rPr>
                <w:szCs w:val="18"/>
              </w:rPr>
              <w:t>This field defines the time in order to limit the validity of the granted quota for a given category instance.</w:t>
            </w:r>
          </w:p>
        </w:tc>
      </w:tr>
      <w:tr w:rsidR="00EC0400" w:rsidTr="00EC0400">
        <w:trPr>
          <w:cantSplit/>
          <w:jc w:val="center"/>
        </w:trPr>
        <w:tc>
          <w:tcPr>
            <w:tcW w:w="2261"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hideMark/>
          </w:tcPr>
          <w:p w:rsidR="00EC0400" w:rsidRDefault="00EC0400">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szCs w:val="18"/>
              </w:rPr>
            </w:pPr>
            <w:r>
              <w:rPr>
                <w:szCs w:val="18"/>
              </w:rPr>
              <w:t>This field indicates the granted final units for the service.</w:t>
            </w:r>
          </w:p>
        </w:tc>
      </w:tr>
      <w:tr w:rsidR="00EC0400" w:rsidTr="00EC0400">
        <w:trPr>
          <w:cantSplit/>
          <w:jc w:val="center"/>
        </w:trPr>
        <w:tc>
          <w:tcPr>
            <w:tcW w:w="2261"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hideMark/>
          </w:tcPr>
          <w:p w:rsidR="00EC0400" w:rsidRDefault="00EC0400">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szCs w:val="18"/>
              </w:rPr>
            </w:pPr>
            <w:r>
              <w:rPr>
                <w:noProof/>
                <w:szCs w:val="18"/>
              </w:rPr>
              <w:t xml:space="preserve">This field </w:t>
            </w:r>
            <w:r>
              <w:rPr>
                <w:noProof/>
              </w:rPr>
              <w:t>indicates the threshold in seconds when the granted quota is time</w:t>
            </w:r>
          </w:p>
        </w:tc>
      </w:tr>
      <w:tr w:rsidR="00EC0400" w:rsidTr="00EC0400">
        <w:trPr>
          <w:cantSplit/>
          <w:jc w:val="center"/>
        </w:trPr>
        <w:tc>
          <w:tcPr>
            <w:tcW w:w="2261"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hideMark/>
          </w:tcPr>
          <w:p w:rsidR="00EC0400" w:rsidRDefault="00EC0400">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szCs w:val="18"/>
              </w:rPr>
            </w:pPr>
            <w:r>
              <w:rPr>
                <w:noProof/>
                <w:szCs w:val="18"/>
              </w:rPr>
              <w:t xml:space="preserve">This field </w:t>
            </w:r>
            <w:r>
              <w:rPr>
                <w:noProof/>
              </w:rPr>
              <w:t>indicates the threshold in octets when the granted quota is volume</w:t>
            </w:r>
          </w:p>
        </w:tc>
      </w:tr>
      <w:tr w:rsidR="00EC0400" w:rsidTr="00EC0400">
        <w:trPr>
          <w:cantSplit/>
          <w:jc w:val="center"/>
        </w:trPr>
        <w:tc>
          <w:tcPr>
            <w:tcW w:w="2261"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hideMark/>
          </w:tcPr>
          <w:p w:rsidR="00EC0400" w:rsidRDefault="00EC0400">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EC0400" w:rsidTr="00EC0400">
        <w:trPr>
          <w:cantSplit/>
          <w:jc w:val="center"/>
        </w:trPr>
        <w:tc>
          <w:tcPr>
            <w:tcW w:w="2261"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hideMark/>
          </w:tcPr>
          <w:p w:rsidR="00EC0400" w:rsidRDefault="00EC0400">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szCs w:val="18"/>
              </w:rPr>
            </w:pPr>
            <w:r>
              <w:t>This field holds</w:t>
            </w:r>
            <w:r>
              <w:rPr>
                <w:noProof/>
              </w:rPr>
              <w:t xml:space="preserve"> the quota holding time in seconds.</w:t>
            </w:r>
          </w:p>
        </w:tc>
      </w:tr>
      <w:tr w:rsidR="00EC0400" w:rsidTr="00EC0400">
        <w:trPr>
          <w:cantSplit/>
          <w:jc w:val="center"/>
        </w:trPr>
        <w:tc>
          <w:tcPr>
            <w:tcW w:w="2261"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hideMark/>
          </w:tcPr>
          <w:p w:rsidR="00EC0400" w:rsidRDefault="00EC0400">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rsidR="00EC0400" w:rsidRDefault="00EC0400">
            <w:pPr>
              <w:pStyle w:val="TAL"/>
              <w:jc w:val="cente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rsidR="00EC0400" w:rsidRDefault="00EC0400" w:rsidP="00EC0400">
      <w:pPr>
        <w:pStyle w:val="TH"/>
        <w:rPr>
          <w:rFonts w:eastAsia="MS Mincho"/>
          <w:lang w:val="x-none"/>
        </w:rPr>
      </w:pPr>
    </w:p>
    <w:p w:rsidR="00EC0400" w:rsidRDefault="00EC0400" w:rsidP="00EC0400">
      <w:pPr>
        <w:keepNext/>
        <w:rPr>
          <w:rFonts w:eastAsia="Times New Roman"/>
        </w:rPr>
      </w:pPr>
      <w:r>
        <w:t>The CTF NF consumer specific structures which are specified in the middle tier TSs, are defined as extensions of:</w:t>
      </w:r>
    </w:p>
    <w:p w:rsidR="00EC0400" w:rsidRDefault="00EC0400" w:rsidP="00EC0400">
      <w:pPr>
        <w:pStyle w:val="B10"/>
      </w:pPr>
      <w:r>
        <w:t>-</w:t>
      </w:r>
      <w:r>
        <w:tab/>
      </w:r>
      <w:proofErr w:type="gramStart"/>
      <w:r>
        <w:t>common</w:t>
      </w:r>
      <w:proofErr w:type="gramEnd"/>
      <w:r>
        <w:t xml:space="preserve"> part structure of Charging Data Request and Charging Data Response.</w:t>
      </w:r>
    </w:p>
    <w:p w:rsidR="00EC0400" w:rsidRDefault="00EC0400" w:rsidP="00EC0400">
      <w:pPr>
        <w:pStyle w:val="B10"/>
      </w:pPr>
      <w:r>
        <w:t>-</w:t>
      </w:r>
      <w:r>
        <w:tab/>
      </w:r>
      <w:proofErr w:type="gramStart"/>
      <w:r>
        <w:t>structure</w:t>
      </w:r>
      <w:proofErr w:type="gramEnd"/>
      <w:r>
        <w:t xml:space="preserve"> of Multiple Unit Usage.</w:t>
      </w:r>
    </w:p>
    <w:p w:rsidR="00EC0400" w:rsidRDefault="00EC0400" w:rsidP="00EC0400">
      <w:pPr>
        <w:pStyle w:val="B10"/>
      </w:pPr>
      <w:r>
        <w:t>-</w:t>
      </w:r>
      <w:r>
        <w:tab/>
      </w:r>
      <w:proofErr w:type="gramStart"/>
      <w:r>
        <w:t>structure</w:t>
      </w:r>
      <w:proofErr w:type="gramEnd"/>
      <w:r>
        <w:t xml:space="preserve"> of Multiple Unit Information.</w:t>
      </w:r>
    </w:p>
    <w:p w:rsidR="00EC0400" w:rsidRDefault="00EC0400" w:rsidP="00EC0400">
      <w:r>
        <w:t xml:space="preserve">Table 7.3 describes the data structure which is common to Charging Notify Request. </w:t>
      </w:r>
    </w:p>
    <w:p w:rsidR="00EC0400" w:rsidRDefault="00EC0400" w:rsidP="00EC0400">
      <w:pPr>
        <w:pStyle w:val="TH"/>
        <w:rPr>
          <w:rFonts w:eastAsia="MS Mincho"/>
        </w:rPr>
      </w:pPr>
      <w:r>
        <w:lastRenderedPageBreak/>
        <w:t xml:space="preserve">Table 7.3: Common Data structure of Charging Notify </w:t>
      </w:r>
      <w:r>
        <w:rPr>
          <w:rFonts w:eastAsia="MS Mincho"/>
        </w:rPr>
        <w:t xml:space="preserve">Request </w:t>
      </w:r>
    </w:p>
    <w:tbl>
      <w:tblPr>
        <w:tblW w:w="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EC0400" w:rsidTr="00EC0400">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rsidR="00EC0400" w:rsidRDefault="00EC0400">
            <w:pPr>
              <w:pStyle w:val="TAH"/>
              <w:keepLines w:val="0"/>
              <w:rPr>
                <w:rFonts w:eastAsia="Times New Roman"/>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rsidR="00EC0400" w:rsidRDefault="00EC0400">
            <w:pPr>
              <w:pStyle w:val="TAH"/>
              <w:keepLines w:val="0"/>
              <w:rPr>
                <w:szCs w:val="18"/>
                <w:lang w:eastAsia="en-GB"/>
              </w:rPr>
            </w:pPr>
            <w:r>
              <w:rPr>
                <w:szCs w:val="18"/>
              </w:rPr>
              <w:t>Converged Charging</w:t>
            </w:r>
          </w:p>
          <w:p w:rsidR="00EC0400" w:rsidRDefault="00EC0400">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rsidR="00EC0400" w:rsidRDefault="00EC0400">
            <w:pPr>
              <w:pStyle w:val="TAH"/>
              <w:keepLines w:val="0"/>
              <w:rPr>
                <w:lang w:eastAsia="en-GB"/>
              </w:rPr>
            </w:pPr>
            <w:r>
              <w:rPr>
                <w:lang w:eastAsia="en-GB"/>
              </w:rPr>
              <w:t>Description</w:t>
            </w:r>
          </w:p>
        </w:tc>
      </w:tr>
      <w:tr w:rsidR="00EC0400" w:rsidTr="00EC0400">
        <w:trPr>
          <w:cantSplit/>
          <w:jc w:val="center"/>
        </w:trPr>
        <w:tc>
          <w:tcPr>
            <w:tcW w:w="2910"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hideMark/>
          </w:tcPr>
          <w:p w:rsidR="00EC0400" w:rsidRDefault="00EC0400">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hideMark/>
          </w:tcPr>
          <w:p w:rsidR="00EC0400" w:rsidRDefault="00EC0400">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EC0400" w:rsidTr="00EC0400">
        <w:trPr>
          <w:cantSplit/>
          <w:jc w:val="center"/>
        </w:trPr>
        <w:tc>
          <w:tcPr>
            <w:tcW w:w="2910"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hideMark/>
          </w:tcPr>
          <w:p w:rsidR="00EC0400" w:rsidRDefault="00EC0400">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lang w:eastAsia="en-GB"/>
              </w:rPr>
            </w:pPr>
            <w:r>
              <w:rPr>
                <w:lang w:eastAsia="en-GB"/>
              </w:rPr>
              <w:t>This field holds the type of notification indicating re-authorization or termination.</w:t>
            </w:r>
          </w:p>
        </w:tc>
      </w:tr>
      <w:tr w:rsidR="00EC0400" w:rsidTr="00EC0400">
        <w:trPr>
          <w:cantSplit/>
          <w:jc w:val="center"/>
        </w:trPr>
        <w:tc>
          <w:tcPr>
            <w:tcW w:w="2910"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hideMark/>
          </w:tcPr>
          <w:p w:rsidR="00EC0400" w:rsidRDefault="00EC0400">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noProof/>
                <w:lang w:eastAsia="zh-CN"/>
              </w:rPr>
            </w:pPr>
            <w:r>
              <w:rPr>
                <w:noProof/>
                <w:szCs w:val="18"/>
              </w:rPr>
              <w:t xml:space="preserve">This field holds the details of </w:t>
            </w:r>
            <w:r>
              <w:rPr>
                <w:noProof/>
                <w:lang w:eastAsia="zh-CN"/>
              </w:rPr>
              <w:t>re-authorization.</w:t>
            </w:r>
          </w:p>
          <w:p w:rsidR="00EC0400" w:rsidRDefault="00EC0400">
            <w:pPr>
              <w:pStyle w:val="TAL"/>
              <w:rPr>
                <w:lang w:eastAsia="en-GB"/>
              </w:rPr>
            </w:pPr>
            <w:r>
              <w:rPr>
                <w:noProof/>
                <w:lang w:eastAsia="zh-CN"/>
              </w:rPr>
              <w:t>It’s only present when type of notification is re-authorization.If not present</w:t>
            </w:r>
            <w:r>
              <w:rPr>
                <w:noProof/>
              </w:rPr>
              <w:t xml:space="preserve"> and </w:t>
            </w:r>
            <w:r>
              <w:rPr>
                <w:noProof/>
                <w:lang w:eastAsia="zh-CN"/>
              </w:rPr>
              <w:t>type of notification is re-authoriziation</w:t>
            </w:r>
            <w:r>
              <w:rPr>
                <w:noProof/>
              </w:rPr>
              <w:t xml:space="preserve">, </w:t>
            </w:r>
            <w:r>
              <w:t>the re-authorization notification applies to all units.</w:t>
            </w:r>
          </w:p>
        </w:tc>
      </w:tr>
      <w:tr w:rsidR="00EC0400" w:rsidTr="00EC0400">
        <w:trPr>
          <w:cantSplit/>
          <w:jc w:val="center"/>
        </w:trPr>
        <w:tc>
          <w:tcPr>
            <w:tcW w:w="2910"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hideMark/>
          </w:tcPr>
          <w:p w:rsidR="00EC0400" w:rsidRDefault="00EC0400">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lang w:eastAsia="en-GB"/>
              </w:rPr>
            </w:pPr>
            <w:r>
              <w:rPr>
                <w:lang w:eastAsia="en-GB"/>
              </w:rPr>
              <w:t xml:space="preserve">This field holds the Service Identifier to which re-authorization </w:t>
            </w:r>
            <w:r>
              <w:t>notification</w:t>
            </w:r>
            <w:r>
              <w:rPr>
                <w:lang w:eastAsia="en-GB"/>
              </w:rPr>
              <w:t xml:space="preserve"> applies.</w:t>
            </w:r>
            <w:r>
              <w:t xml:space="preserve"> If present, the rating group shall also be present. If not present the re-authorization notification applies to all service identifiers. </w:t>
            </w:r>
          </w:p>
        </w:tc>
      </w:tr>
      <w:tr w:rsidR="00EC0400" w:rsidTr="00EC0400">
        <w:trPr>
          <w:cantSplit/>
          <w:jc w:val="center"/>
        </w:trPr>
        <w:tc>
          <w:tcPr>
            <w:tcW w:w="2910"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hideMark/>
          </w:tcPr>
          <w:p w:rsidR="00EC0400" w:rsidRDefault="00EC0400">
            <w:pPr>
              <w:pStyle w:val="TAC"/>
              <w:keepNext w:val="0"/>
              <w:keepLines w:val="0"/>
              <w:rPr>
                <w:rFonts w:cs="Arial"/>
                <w:szCs w:val="18"/>
                <w:lang w:val="x-none"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rsidR="00EC0400" w:rsidRDefault="00EC0400">
            <w:pPr>
              <w:pStyle w:val="TAL"/>
              <w:rPr>
                <w:lang w:eastAsia="en-GB"/>
              </w:rPr>
            </w:pPr>
            <w:r>
              <w:rPr>
                <w:lang w:eastAsia="en-GB"/>
              </w:rPr>
              <w:t xml:space="preserve">This field holds the rating group to which re-authorization </w:t>
            </w:r>
            <w:r>
              <w:t>notification</w:t>
            </w:r>
            <w:r>
              <w:rPr>
                <w:lang w:eastAsia="en-GB"/>
              </w:rPr>
              <w:t xml:space="preserve"> applies.</w:t>
            </w:r>
            <w:r>
              <w:t xml:space="preserve"> If not present the re-authorization notification applies to all rating groups.</w:t>
            </w:r>
            <w:r>
              <w:rPr>
                <w:lang w:eastAsia="en-GB"/>
              </w:rPr>
              <w:t xml:space="preserve"> </w:t>
            </w:r>
          </w:p>
        </w:tc>
      </w:tr>
      <w:tr w:rsidR="00EC0400" w:rsidTr="00EC0400">
        <w:trPr>
          <w:cantSplit/>
          <w:jc w:val="center"/>
        </w:trPr>
        <w:tc>
          <w:tcPr>
            <w:tcW w:w="2910" w:type="dxa"/>
            <w:tcBorders>
              <w:top w:val="single" w:sz="6" w:space="0" w:color="auto"/>
              <w:left w:val="single" w:sz="6" w:space="0" w:color="auto"/>
              <w:bottom w:val="single" w:sz="6" w:space="0" w:color="auto"/>
              <w:right w:val="single" w:sz="6" w:space="0" w:color="auto"/>
            </w:tcBorders>
            <w:hideMark/>
          </w:tcPr>
          <w:p w:rsidR="00EC0400" w:rsidRDefault="00EC0400">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hideMark/>
          </w:tcPr>
          <w:p w:rsidR="00EC0400" w:rsidRDefault="00EC0400">
            <w:pPr>
              <w:pStyle w:val="TAC"/>
              <w:keepNext w:val="0"/>
              <w:keepLines w:val="0"/>
              <w:rPr>
                <w:rFonts w:cs="Arial"/>
                <w:szCs w:val="18"/>
                <w:lang w:eastAsia="en-GB"/>
              </w:rPr>
            </w:pPr>
            <w:r>
              <w:rPr>
                <w:lang w:eastAsia="zh-CN"/>
              </w:rPr>
              <w:t>O</w:t>
            </w:r>
            <w:r>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hideMark/>
          </w:tcPr>
          <w:p w:rsidR="00EC0400" w:rsidRDefault="00EC0400">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units with and without quota management.  </w:t>
            </w:r>
            <w:r>
              <w:rPr>
                <w:noProof/>
                <w:lang w:eastAsia="zh-CN"/>
              </w:rPr>
              <w:t xml:space="preserve">  </w:t>
            </w:r>
          </w:p>
        </w:tc>
      </w:tr>
    </w:tbl>
    <w:p w:rsidR="00EC0400" w:rsidRDefault="00EC0400" w:rsidP="00EC0400">
      <w:pPr>
        <w:rPr>
          <w:rFonts w:eastAsia="MS Mincho"/>
        </w:rPr>
      </w:pPr>
    </w:p>
    <w:p w:rsidR="00EC0400" w:rsidRDefault="00EC0400" w:rsidP="00EC0400">
      <w:pPr>
        <w:rPr>
          <w:ins w:id="4" w:author="huawei" w:date="2019-10-17T14:02:00Z"/>
        </w:rPr>
      </w:pPr>
      <w:ins w:id="5" w:author="huawei" w:date="2019-10-17T14:02:00Z">
        <w:r>
          <w:t xml:space="preserve">Table 7.x describes the data structure which is common to Charging Notify Response. </w:t>
        </w:r>
      </w:ins>
    </w:p>
    <w:p w:rsidR="00EC0400" w:rsidRDefault="00EC0400" w:rsidP="00EC0400">
      <w:pPr>
        <w:pStyle w:val="TH"/>
        <w:rPr>
          <w:ins w:id="6" w:author="huawei" w:date="2019-10-17T14:02:00Z"/>
          <w:rFonts w:eastAsia="MS Mincho"/>
        </w:rPr>
      </w:pPr>
      <w:ins w:id="7" w:author="huawei" w:date="2019-10-17T14:02:00Z">
        <w:r>
          <w:t xml:space="preserve">Table 7.x: Common Data structure of Charging Notify </w:t>
        </w:r>
        <w:r>
          <w:rPr>
            <w:rFonts w:eastAsia="MS Mincho"/>
          </w:rPr>
          <w:t xml:space="preserve">Response </w:t>
        </w:r>
      </w:ins>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EC0400" w:rsidTr="002C3C9A">
        <w:trPr>
          <w:cantSplit/>
          <w:tblHeader/>
          <w:jc w:val="center"/>
          <w:ins w:id="8" w:author="huawei" w:date="2019-10-17T14:02:00Z"/>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rsidR="00EC0400" w:rsidRDefault="00EC0400" w:rsidP="002C3C9A">
            <w:pPr>
              <w:pStyle w:val="TAH"/>
              <w:keepLines w:val="0"/>
              <w:rPr>
                <w:ins w:id="9" w:author="huawei" w:date="2019-10-17T14:02:00Z"/>
                <w:rFonts w:eastAsia="Times New Roman"/>
                <w:lang w:eastAsia="en-GB"/>
              </w:rPr>
            </w:pPr>
            <w:ins w:id="10" w:author="huawei" w:date="2019-10-17T14:02:00Z">
              <w:r>
                <w:rPr>
                  <w:lang w:eastAsia="en-GB"/>
                </w:rPr>
                <w:t>Information Element</w:t>
              </w:r>
            </w:ins>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rsidR="00EC0400" w:rsidRDefault="00EC0400" w:rsidP="002C3C9A">
            <w:pPr>
              <w:pStyle w:val="TAH"/>
              <w:keepLines w:val="0"/>
              <w:rPr>
                <w:ins w:id="11" w:author="huawei" w:date="2019-10-17T14:02:00Z"/>
                <w:szCs w:val="18"/>
                <w:lang w:eastAsia="en-GB"/>
              </w:rPr>
            </w:pPr>
            <w:ins w:id="12" w:author="huawei" w:date="2019-10-17T14:02:00Z">
              <w:r>
                <w:rPr>
                  <w:szCs w:val="18"/>
                  <w:lang w:eastAsia="en-GB"/>
                </w:rPr>
                <w:t>Category</w:t>
              </w:r>
            </w:ins>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rsidR="00EC0400" w:rsidRDefault="00EC0400" w:rsidP="002C3C9A">
            <w:pPr>
              <w:pStyle w:val="TAH"/>
              <w:keepLines w:val="0"/>
              <w:rPr>
                <w:ins w:id="13" w:author="huawei" w:date="2019-10-17T14:02:00Z"/>
                <w:lang w:eastAsia="en-GB"/>
              </w:rPr>
            </w:pPr>
            <w:ins w:id="14" w:author="huawei" w:date="2019-10-17T14:02:00Z">
              <w:r>
                <w:rPr>
                  <w:lang w:eastAsia="en-GB"/>
                </w:rPr>
                <w:t>Description</w:t>
              </w:r>
            </w:ins>
          </w:p>
        </w:tc>
      </w:tr>
      <w:tr w:rsidR="00EC0400" w:rsidTr="002C3C9A">
        <w:trPr>
          <w:cantSplit/>
          <w:jc w:val="center"/>
          <w:ins w:id="15" w:author="huawei" w:date="2019-10-17T14:02:00Z"/>
        </w:trPr>
        <w:tc>
          <w:tcPr>
            <w:tcW w:w="2910" w:type="dxa"/>
            <w:tcBorders>
              <w:top w:val="single" w:sz="6" w:space="0" w:color="auto"/>
              <w:left w:val="single" w:sz="6" w:space="0" w:color="auto"/>
              <w:bottom w:val="single" w:sz="6" w:space="0" w:color="auto"/>
              <w:right w:val="single" w:sz="6" w:space="0" w:color="auto"/>
            </w:tcBorders>
          </w:tcPr>
          <w:p w:rsidR="00EC0400" w:rsidRDefault="00EC0400" w:rsidP="002C3C9A">
            <w:pPr>
              <w:pStyle w:val="TAL"/>
              <w:rPr>
                <w:ins w:id="16" w:author="huawei" w:date="2019-10-17T14:02:00Z"/>
                <w:lang w:eastAsia="zh-CN" w:bidi="ar-IQ"/>
              </w:rPr>
            </w:pPr>
            <w:ins w:id="17" w:author="huawei" w:date="2019-10-17T14:02:00Z">
              <w:r>
                <w:t>Invocation Result</w:t>
              </w:r>
            </w:ins>
          </w:p>
        </w:tc>
        <w:tc>
          <w:tcPr>
            <w:tcW w:w="1061" w:type="dxa"/>
            <w:tcBorders>
              <w:top w:val="single" w:sz="6" w:space="0" w:color="auto"/>
              <w:left w:val="single" w:sz="6" w:space="0" w:color="auto"/>
              <w:bottom w:val="single" w:sz="6" w:space="0" w:color="auto"/>
              <w:right w:val="single" w:sz="6" w:space="0" w:color="auto"/>
            </w:tcBorders>
          </w:tcPr>
          <w:p w:rsidR="00EC0400" w:rsidRDefault="00EC0400" w:rsidP="002C3C9A">
            <w:pPr>
              <w:pStyle w:val="TAC"/>
              <w:keepNext w:val="0"/>
              <w:keepLines w:val="0"/>
              <w:rPr>
                <w:ins w:id="18" w:author="huawei" w:date="2019-10-17T14:02:00Z"/>
                <w:szCs w:val="18"/>
                <w:lang w:eastAsia="en-GB"/>
              </w:rPr>
            </w:pPr>
            <w:ins w:id="19" w:author="huawei" w:date="2019-10-17T14:02:00Z">
              <w:r>
                <w:rPr>
                  <w:szCs w:val="18"/>
                </w:rPr>
                <w:t>O</w:t>
              </w:r>
              <w:r>
                <w:rPr>
                  <w:szCs w:val="18"/>
                  <w:vertAlign w:val="subscript"/>
                </w:rPr>
                <w:t>C</w:t>
              </w:r>
            </w:ins>
          </w:p>
        </w:tc>
        <w:tc>
          <w:tcPr>
            <w:tcW w:w="5246" w:type="dxa"/>
            <w:tcBorders>
              <w:top w:val="single" w:sz="6" w:space="0" w:color="auto"/>
              <w:left w:val="single" w:sz="6" w:space="0" w:color="auto"/>
              <w:bottom w:val="single" w:sz="6" w:space="0" w:color="auto"/>
              <w:right w:val="single" w:sz="6" w:space="0" w:color="auto"/>
            </w:tcBorders>
          </w:tcPr>
          <w:p w:rsidR="00EC0400" w:rsidRDefault="00EC0400" w:rsidP="002C3C9A">
            <w:pPr>
              <w:pStyle w:val="TAL"/>
              <w:rPr>
                <w:ins w:id="20" w:author="huawei" w:date="2019-10-17T14:02:00Z"/>
                <w:lang w:eastAsia="en-GB"/>
              </w:rPr>
            </w:pPr>
            <w:ins w:id="21" w:author="huawei" w:date="2019-10-17T14:02:00Z">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ins>
          </w:p>
        </w:tc>
      </w:tr>
      <w:tr w:rsidR="00EC0400" w:rsidTr="002C3C9A">
        <w:trPr>
          <w:cantSplit/>
          <w:jc w:val="center"/>
          <w:ins w:id="22" w:author="huawei" w:date="2019-10-17T14:02:00Z"/>
        </w:trPr>
        <w:tc>
          <w:tcPr>
            <w:tcW w:w="2910" w:type="dxa"/>
            <w:tcBorders>
              <w:top w:val="single" w:sz="6" w:space="0" w:color="auto"/>
              <w:left w:val="single" w:sz="6" w:space="0" w:color="auto"/>
              <w:bottom w:val="single" w:sz="6" w:space="0" w:color="auto"/>
              <w:right w:val="single" w:sz="6" w:space="0" w:color="auto"/>
            </w:tcBorders>
          </w:tcPr>
          <w:p w:rsidR="00EC0400" w:rsidRDefault="00EC0400" w:rsidP="002C3C9A">
            <w:pPr>
              <w:pStyle w:val="TAL"/>
              <w:ind w:left="284"/>
              <w:rPr>
                <w:ins w:id="23" w:author="huawei" w:date="2019-10-17T14:02:00Z"/>
              </w:rPr>
            </w:pPr>
            <w:ins w:id="24" w:author="huawei" w:date="2019-10-17T14:02:00Z">
              <w:r>
                <w:t>Invocation Result Code</w:t>
              </w:r>
            </w:ins>
          </w:p>
        </w:tc>
        <w:tc>
          <w:tcPr>
            <w:tcW w:w="1061" w:type="dxa"/>
            <w:tcBorders>
              <w:top w:val="single" w:sz="6" w:space="0" w:color="auto"/>
              <w:left w:val="single" w:sz="6" w:space="0" w:color="auto"/>
              <w:bottom w:val="single" w:sz="6" w:space="0" w:color="auto"/>
              <w:right w:val="single" w:sz="6" w:space="0" w:color="auto"/>
            </w:tcBorders>
          </w:tcPr>
          <w:p w:rsidR="00EC0400" w:rsidRDefault="00EC0400" w:rsidP="002C3C9A">
            <w:pPr>
              <w:pStyle w:val="TAC"/>
              <w:keepNext w:val="0"/>
              <w:keepLines w:val="0"/>
              <w:rPr>
                <w:ins w:id="25" w:author="huawei" w:date="2019-10-17T14:02:00Z"/>
                <w:szCs w:val="18"/>
              </w:rPr>
            </w:pPr>
            <w:ins w:id="26" w:author="huawei" w:date="2019-10-17T14:02:00Z">
              <w:r>
                <w:rPr>
                  <w:szCs w:val="18"/>
                </w:rPr>
                <w:t>O</w:t>
              </w:r>
              <w:r>
                <w:rPr>
                  <w:szCs w:val="18"/>
                  <w:vertAlign w:val="subscript"/>
                </w:rPr>
                <w:t>C</w:t>
              </w:r>
            </w:ins>
          </w:p>
        </w:tc>
        <w:tc>
          <w:tcPr>
            <w:tcW w:w="5246" w:type="dxa"/>
            <w:tcBorders>
              <w:top w:val="single" w:sz="6" w:space="0" w:color="auto"/>
              <w:left w:val="single" w:sz="6" w:space="0" w:color="auto"/>
              <w:bottom w:val="single" w:sz="6" w:space="0" w:color="auto"/>
              <w:right w:val="single" w:sz="6" w:space="0" w:color="auto"/>
            </w:tcBorders>
          </w:tcPr>
          <w:p w:rsidR="00EC0400" w:rsidRDefault="00EC0400" w:rsidP="002C3C9A">
            <w:pPr>
              <w:pStyle w:val="TAL"/>
              <w:rPr>
                <w:ins w:id="27" w:author="huawei" w:date="2019-10-17T14:02:00Z"/>
                <w:rFonts w:cs="Arial"/>
              </w:rPr>
            </w:pPr>
            <w:ins w:id="28" w:author="huawei" w:date="2019-10-17T14:02:00Z">
              <w:r>
                <w:rPr>
                  <w:rFonts w:cs="Arial"/>
                </w:rPr>
                <w:t>This field contains the result code in case of failure.</w:t>
              </w:r>
            </w:ins>
          </w:p>
        </w:tc>
      </w:tr>
      <w:tr w:rsidR="00EC0400" w:rsidTr="002C3C9A">
        <w:trPr>
          <w:cantSplit/>
          <w:jc w:val="center"/>
          <w:ins w:id="29" w:author="huawei" w:date="2019-10-17T14:02:00Z"/>
        </w:trPr>
        <w:tc>
          <w:tcPr>
            <w:tcW w:w="2910" w:type="dxa"/>
            <w:tcBorders>
              <w:top w:val="single" w:sz="6" w:space="0" w:color="auto"/>
              <w:left w:val="single" w:sz="6" w:space="0" w:color="auto"/>
              <w:bottom w:val="single" w:sz="6" w:space="0" w:color="auto"/>
              <w:right w:val="single" w:sz="6" w:space="0" w:color="auto"/>
            </w:tcBorders>
          </w:tcPr>
          <w:p w:rsidR="00EC0400" w:rsidRDefault="00EC0400" w:rsidP="002C3C9A">
            <w:pPr>
              <w:pStyle w:val="TAL"/>
              <w:ind w:left="284"/>
              <w:rPr>
                <w:ins w:id="30" w:author="huawei" w:date="2019-10-17T14:02:00Z"/>
              </w:rPr>
            </w:pPr>
            <w:ins w:id="31" w:author="huawei" w:date="2019-10-17T14:02:00Z">
              <w:r>
                <w:t>Failed parameter</w:t>
              </w:r>
            </w:ins>
          </w:p>
        </w:tc>
        <w:tc>
          <w:tcPr>
            <w:tcW w:w="1061" w:type="dxa"/>
            <w:tcBorders>
              <w:top w:val="single" w:sz="6" w:space="0" w:color="auto"/>
              <w:left w:val="single" w:sz="6" w:space="0" w:color="auto"/>
              <w:bottom w:val="single" w:sz="6" w:space="0" w:color="auto"/>
              <w:right w:val="single" w:sz="6" w:space="0" w:color="auto"/>
            </w:tcBorders>
          </w:tcPr>
          <w:p w:rsidR="00EC0400" w:rsidRDefault="00EC0400" w:rsidP="002C3C9A">
            <w:pPr>
              <w:pStyle w:val="TAC"/>
              <w:keepNext w:val="0"/>
              <w:keepLines w:val="0"/>
              <w:rPr>
                <w:ins w:id="32" w:author="huawei" w:date="2019-10-17T14:02:00Z"/>
                <w:szCs w:val="18"/>
              </w:rPr>
            </w:pPr>
            <w:ins w:id="33" w:author="huawei" w:date="2019-10-17T14:02:00Z">
              <w:r>
                <w:rPr>
                  <w:szCs w:val="18"/>
                </w:rPr>
                <w:t>O</w:t>
              </w:r>
              <w:r>
                <w:rPr>
                  <w:szCs w:val="18"/>
                  <w:vertAlign w:val="subscript"/>
                </w:rPr>
                <w:t>C</w:t>
              </w:r>
            </w:ins>
          </w:p>
        </w:tc>
        <w:tc>
          <w:tcPr>
            <w:tcW w:w="5246" w:type="dxa"/>
            <w:tcBorders>
              <w:top w:val="single" w:sz="6" w:space="0" w:color="auto"/>
              <w:left w:val="single" w:sz="6" w:space="0" w:color="auto"/>
              <w:bottom w:val="single" w:sz="6" w:space="0" w:color="auto"/>
              <w:right w:val="single" w:sz="6" w:space="0" w:color="auto"/>
            </w:tcBorders>
          </w:tcPr>
          <w:p w:rsidR="00EC0400" w:rsidRDefault="00EC0400" w:rsidP="002C3C9A">
            <w:pPr>
              <w:pStyle w:val="TAL"/>
              <w:rPr>
                <w:ins w:id="34" w:author="huawei" w:date="2019-10-17T14:02:00Z"/>
                <w:rFonts w:cs="Arial"/>
              </w:rPr>
            </w:pPr>
            <w:ins w:id="35" w:author="huawei" w:date="2019-10-17T14:02:00Z">
              <w:r>
                <w:rPr>
                  <w:rFonts w:cs="Arial"/>
                </w:rPr>
                <w:t xml:space="preserve">This field </w:t>
              </w:r>
              <w:r>
                <w:t>holds</w:t>
              </w:r>
              <w:r>
                <w:rPr>
                  <w:rFonts w:cs="Arial"/>
                </w:rPr>
                <w:t xml:space="preserve"> missing and/or unsupported parameter that caused the failure.</w:t>
              </w:r>
            </w:ins>
          </w:p>
        </w:tc>
      </w:tr>
    </w:tbl>
    <w:p w:rsidR="00EC0400" w:rsidRDefault="00EC0400" w:rsidP="00EC0400">
      <w:pPr>
        <w:rPr>
          <w:rFonts w:eastAsia="Times New Roma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4"/>
      </w:tblGrid>
      <w:tr w:rsidR="00786167" w:rsidRPr="001F3F67" w:rsidTr="0057066A">
        <w:tc>
          <w:tcPr>
            <w:tcW w:w="9634" w:type="dxa"/>
            <w:shd w:val="clear" w:color="auto" w:fill="FFFFCC"/>
            <w:vAlign w:val="center"/>
          </w:tcPr>
          <w:p w:rsidR="00786167" w:rsidRPr="001F3F67" w:rsidRDefault="00786167" w:rsidP="0057066A">
            <w:pPr>
              <w:jc w:val="center"/>
              <w:rPr>
                <w:rFonts w:ascii="Arial" w:hAnsi="Arial" w:cs="Arial"/>
                <w:b/>
                <w:bCs/>
                <w:sz w:val="28"/>
                <w:szCs w:val="28"/>
              </w:rPr>
            </w:pPr>
            <w:r>
              <w:rPr>
                <w:rFonts w:ascii="Arial" w:hAnsi="Arial" w:cs="Arial"/>
                <w:b/>
                <w:bCs/>
                <w:sz w:val="28"/>
                <w:szCs w:val="28"/>
              </w:rPr>
              <w:t>End of</w:t>
            </w:r>
            <w:r w:rsidRPr="001F3F67">
              <w:rPr>
                <w:rFonts w:ascii="Arial" w:hAnsi="Arial" w:cs="Arial"/>
                <w:b/>
                <w:bCs/>
                <w:sz w:val="28"/>
                <w:szCs w:val="28"/>
              </w:rPr>
              <w:t xml:space="preserve"> change</w:t>
            </w:r>
          </w:p>
        </w:tc>
      </w:tr>
    </w:tbl>
    <w:p w:rsidR="00786167" w:rsidRPr="00BF1F80" w:rsidRDefault="00786167" w:rsidP="00786167">
      <w:pPr>
        <w:rPr>
          <w:rFonts w:eastAsia="Times New Roman"/>
        </w:rPr>
      </w:pPr>
    </w:p>
    <w:p w:rsidR="00786167" w:rsidRPr="00EC0400" w:rsidRDefault="00786167" w:rsidP="00EC0400">
      <w:pPr>
        <w:rPr>
          <w:rFonts w:eastAsia="Times New Roman"/>
        </w:rPr>
      </w:pPr>
    </w:p>
    <w:sectPr w:rsidR="00786167" w:rsidRPr="00EC04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7DD2" w:rsidRDefault="00017DD2">
      <w:r>
        <w:separator/>
      </w:r>
    </w:p>
  </w:endnote>
  <w:endnote w:type="continuationSeparator" w:id="0">
    <w:p w:rsidR="00017DD2" w:rsidRDefault="00017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7DD2" w:rsidRDefault="00017DD2">
      <w:r>
        <w:separator/>
      </w:r>
    </w:p>
  </w:footnote>
  <w:footnote w:type="continuationSeparator" w:id="0">
    <w:p w:rsidR="00017DD2" w:rsidRDefault="00017D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7EE72C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1BBEC2B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6BD418C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D21ABD1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462A2E4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C144F38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4A74C38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DD2"/>
    <w:rsid w:val="00022E4A"/>
    <w:rsid w:val="000A6394"/>
    <w:rsid w:val="000B7FED"/>
    <w:rsid w:val="000C038A"/>
    <w:rsid w:val="000C6598"/>
    <w:rsid w:val="00145D43"/>
    <w:rsid w:val="00192C46"/>
    <w:rsid w:val="001A08B3"/>
    <w:rsid w:val="001A7B60"/>
    <w:rsid w:val="001B52F0"/>
    <w:rsid w:val="001B7A65"/>
    <w:rsid w:val="001D16CF"/>
    <w:rsid w:val="001E41F3"/>
    <w:rsid w:val="0026004D"/>
    <w:rsid w:val="002640DD"/>
    <w:rsid w:val="00275D12"/>
    <w:rsid w:val="00284FEB"/>
    <w:rsid w:val="002860C4"/>
    <w:rsid w:val="002B5741"/>
    <w:rsid w:val="00305409"/>
    <w:rsid w:val="003609EF"/>
    <w:rsid w:val="0036231A"/>
    <w:rsid w:val="00374DD4"/>
    <w:rsid w:val="003B6168"/>
    <w:rsid w:val="003D786C"/>
    <w:rsid w:val="003E1A36"/>
    <w:rsid w:val="00410371"/>
    <w:rsid w:val="004242F1"/>
    <w:rsid w:val="004376D0"/>
    <w:rsid w:val="004B75B7"/>
    <w:rsid w:val="0051580D"/>
    <w:rsid w:val="00547111"/>
    <w:rsid w:val="005655F7"/>
    <w:rsid w:val="00592D74"/>
    <w:rsid w:val="005E2C44"/>
    <w:rsid w:val="00621188"/>
    <w:rsid w:val="006257ED"/>
    <w:rsid w:val="0063134E"/>
    <w:rsid w:val="00695808"/>
    <w:rsid w:val="006B46FB"/>
    <w:rsid w:val="006E21FB"/>
    <w:rsid w:val="00786167"/>
    <w:rsid w:val="00792342"/>
    <w:rsid w:val="007977A8"/>
    <w:rsid w:val="007B512A"/>
    <w:rsid w:val="007C2097"/>
    <w:rsid w:val="007D6A07"/>
    <w:rsid w:val="007F7259"/>
    <w:rsid w:val="00800617"/>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3058"/>
    <w:rsid w:val="00A7671C"/>
    <w:rsid w:val="00AA2CBC"/>
    <w:rsid w:val="00AC5820"/>
    <w:rsid w:val="00AD1CD8"/>
    <w:rsid w:val="00B0261D"/>
    <w:rsid w:val="00B258BB"/>
    <w:rsid w:val="00B54659"/>
    <w:rsid w:val="00B62AC8"/>
    <w:rsid w:val="00B67B97"/>
    <w:rsid w:val="00B968C8"/>
    <w:rsid w:val="00BA3EC5"/>
    <w:rsid w:val="00BA51D9"/>
    <w:rsid w:val="00BB5DFC"/>
    <w:rsid w:val="00BD279D"/>
    <w:rsid w:val="00BD6BB8"/>
    <w:rsid w:val="00C626F6"/>
    <w:rsid w:val="00C66BA2"/>
    <w:rsid w:val="00C71811"/>
    <w:rsid w:val="00C76DDB"/>
    <w:rsid w:val="00C95985"/>
    <w:rsid w:val="00CC5026"/>
    <w:rsid w:val="00CC68D0"/>
    <w:rsid w:val="00D03F9A"/>
    <w:rsid w:val="00D06D51"/>
    <w:rsid w:val="00D24991"/>
    <w:rsid w:val="00D311A7"/>
    <w:rsid w:val="00D50255"/>
    <w:rsid w:val="00D66520"/>
    <w:rsid w:val="00DE34CF"/>
    <w:rsid w:val="00E13F3D"/>
    <w:rsid w:val="00E34898"/>
    <w:rsid w:val="00EB09B7"/>
    <w:rsid w:val="00EC0400"/>
    <w:rsid w:val="00EC3D91"/>
    <w:rsid w:val="00EE17B7"/>
    <w:rsid w:val="00EE7D7C"/>
    <w:rsid w:val="00F25D98"/>
    <w:rsid w:val="00F300FB"/>
    <w:rsid w:val="00F633D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1"/>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Char">
    <w:name w:val="标题 1 Char"/>
    <w:basedOn w:val="a0"/>
    <w:link w:val="1"/>
    <w:rsid w:val="00EC0400"/>
    <w:rPr>
      <w:rFonts w:ascii="Arial" w:hAnsi="Arial"/>
      <w:sz w:val="36"/>
      <w:lang w:val="en-GB" w:eastAsia="en-US"/>
    </w:rPr>
  </w:style>
  <w:style w:type="character" w:customStyle="1" w:styleId="2Char">
    <w:name w:val="标题 2 Char"/>
    <w:basedOn w:val="a0"/>
    <w:link w:val="2"/>
    <w:rsid w:val="00EC0400"/>
    <w:rPr>
      <w:rFonts w:ascii="Arial" w:hAnsi="Arial"/>
      <w:sz w:val="32"/>
      <w:lang w:val="en-GB" w:eastAsia="en-US"/>
    </w:rPr>
  </w:style>
  <w:style w:type="character" w:customStyle="1" w:styleId="3Char">
    <w:name w:val="标题 3 Char"/>
    <w:basedOn w:val="a0"/>
    <w:link w:val="3"/>
    <w:rsid w:val="00EC0400"/>
    <w:rPr>
      <w:rFonts w:ascii="Arial" w:hAnsi="Arial"/>
      <w:sz w:val="28"/>
      <w:lang w:val="en-GB" w:eastAsia="en-US"/>
    </w:rPr>
  </w:style>
  <w:style w:type="character" w:customStyle="1" w:styleId="4Char">
    <w:name w:val="标题 4 Char"/>
    <w:basedOn w:val="a0"/>
    <w:link w:val="4"/>
    <w:rsid w:val="00EC0400"/>
    <w:rPr>
      <w:rFonts w:ascii="Arial" w:hAnsi="Arial"/>
      <w:sz w:val="24"/>
      <w:lang w:val="en-GB" w:eastAsia="en-US"/>
    </w:rPr>
  </w:style>
  <w:style w:type="character" w:customStyle="1" w:styleId="5Char">
    <w:name w:val="标题 5 Char"/>
    <w:basedOn w:val="a0"/>
    <w:link w:val="5"/>
    <w:rsid w:val="00EC0400"/>
    <w:rPr>
      <w:rFonts w:ascii="Arial" w:hAnsi="Arial"/>
      <w:sz w:val="22"/>
      <w:lang w:val="en-GB" w:eastAsia="en-US"/>
    </w:rPr>
  </w:style>
  <w:style w:type="character" w:customStyle="1" w:styleId="6Char">
    <w:name w:val="标题 6 Char"/>
    <w:basedOn w:val="a0"/>
    <w:link w:val="6"/>
    <w:rsid w:val="00EC0400"/>
    <w:rPr>
      <w:rFonts w:ascii="Arial" w:hAnsi="Arial"/>
      <w:lang w:val="en-GB" w:eastAsia="en-US"/>
    </w:rPr>
  </w:style>
  <w:style w:type="character" w:customStyle="1" w:styleId="7Char">
    <w:name w:val="标题 7 Char"/>
    <w:basedOn w:val="a0"/>
    <w:link w:val="7"/>
    <w:rsid w:val="00EC0400"/>
    <w:rPr>
      <w:rFonts w:ascii="Arial" w:hAnsi="Arial"/>
      <w:lang w:val="en-GB" w:eastAsia="en-US"/>
    </w:rPr>
  </w:style>
  <w:style w:type="character" w:customStyle="1" w:styleId="8Char">
    <w:name w:val="标题 8 Char"/>
    <w:basedOn w:val="a0"/>
    <w:link w:val="8"/>
    <w:rsid w:val="00EC0400"/>
    <w:rPr>
      <w:rFonts w:ascii="Arial" w:hAnsi="Arial"/>
      <w:sz w:val="36"/>
      <w:lang w:val="en-GB" w:eastAsia="en-US"/>
    </w:rPr>
  </w:style>
  <w:style w:type="character" w:customStyle="1" w:styleId="9Char">
    <w:name w:val="标题 9 Char"/>
    <w:basedOn w:val="a0"/>
    <w:link w:val="9"/>
    <w:rsid w:val="00EC0400"/>
    <w:rPr>
      <w:rFonts w:ascii="Arial" w:hAnsi="Arial"/>
      <w:sz w:val="36"/>
      <w:lang w:val="en-GB" w:eastAsia="en-US"/>
    </w:rPr>
  </w:style>
  <w:style w:type="character" w:customStyle="1" w:styleId="Char0">
    <w:name w:val="脚注文本 Char"/>
    <w:basedOn w:val="a0"/>
    <w:link w:val="a6"/>
    <w:semiHidden/>
    <w:rsid w:val="00EC0400"/>
    <w:rPr>
      <w:rFonts w:ascii="Times New Roman" w:hAnsi="Times New Roman"/>
      <w:sz w:val="16"/>
      <w:lang w:val="en-GB" w:eastAsia="en-US"/>
    </w:rPr>
  </w:style>
  <w:style w:type="character" w:customStyle="1" w:styleId="Char2">
    <w:name w:val="批注文字 Char"/>
    <w:basedOn w:val="a0"/>
    <w:link w:val="ac"/>
    <w:semiHidden/>
    <w:rsid w:val="00EC0400"/>
    <w:rPr>
      <w:rFonts w:ascii="Times New Roman" w:hAnsi="Times New Roman"/>
      <w:lang w:val="en-GB" w:eastAsia="en-US"/>
    </w:rPr>
  </w:style>
  <w:style w:type="character" w:customStyle="1" w:styleId="Char">
    <w:name w:val="页眉 Char"/>
    <w:basedOn w:val="a0"/>
    <w:link w:val="a4"/>
    <w:rsid w:val="00EC0400"/>
    <w:rPr>
      <w:rFonts w:ascii="Arial" w:hAnsi="Arial"/>
      <w:b/>
      <w:noProof/>
      <w:sz w:val="18"/>
      <w:lang w:val="en-GB" w:eastAsia="en-US"/>
    </w:rPr>
  </w:style>
  <w:style w:type="character" w:customStyle="1" w:styleId="Char1">
    <w:name w:val="页脚 Char"/>
    <w:basedOn w:val="a0"/>
    <w:link w:val="a9"/>
    <w:rsid w:val="00EC0400"/>
    <w:rPr>
      <w:rFonts w:ascii="Arial" w:hAnsi="Arial"/>
      <w:b/>
      <w:i/>
      <w:noProof/>
      <w:sz w:val="18"/>
      <w:lang w:val="en-GB" w:eastAsia="en-US"/>
    </w:rPr>
  </w:style>
  <w:style w:type="character" w:customStyle="1" w:styleId="Char4">
    <w:name w:val="批注主题 Char"/>
    <w:basedOn w:val="Char2"/>
    <w:link w:val="af"/>
    <w:semiHidden/>
    <w:rsid w:val="00EC0400"/>
    <w:rPr>
      <w:rFonts w:ascii="Times New Roman" w:hAnsi="Times New Roman"/>
      <w:b/>
      <w:bCs/>
      <w:lang w:val="en-GB" w:eastAsia="en-US"/>
    </w:rPr>
  </w:style>
  <w:style w:type="character" w:customStyle="1" w:styleId="Char3">
    <w:name w:val="批注框文本 Char"/>
    <w:basedOn w:val="a0"/>
    <w:link w:val="ae"/>
    <w:semiHidden/>
    <w:rsid w:val="00EC0400"/>
    <w:rPr>
      <w:rFonts w:ascii="Tahoma" w:hAnsi="Tahoma" w:cs="Tahoma"/>
      <w:sz w:val="16"/>
      <w:szCs w:val="16"/>
      <w:lang w:val="en-GB" w:eastAsia="en-US"/>
    </w:rPr>
  </w:style>
  <w:style w:type="paragraph" w:styleId="af1">
    <w:name w:val="No Spacing"/>
    <w:uiPriority w:val="1"/>
    <w:qFormat/>
    <w:rsid w:val="00EC0400"/>
    <w:rPr>
      <w:rFonts w:ascii="Times New Roman" w:eastAsia="Times New Roman" w:hAnsi="Times New Roman"/>
      <w:lang w:val="en-GB" w:eastAsia="en-US"/>
    </w:rPr>
  </w:style>
  <w:style w:type="paragraph" w:styleId="af2">
    <w:name w:val="Revision"/>
    <w:uiPriority w:val="99"/>
    <w:semiHidden/>
    <w:rsid w:val="00EC0400"/>
    <w:rPr>
      <w:rFonts w:ascii="Times New Roman" w:eastAsia="Times New Roman" w:hAnsi="Times New Roman"/>
      <w:lang w:val="en-GB" w:eastAsia="en-US"/>
    </w:rPr>
  </w:style>
  <w:style w:type="character" w:customStyle="1" w:styleId="NOChar">
    <w:name w:val="NO Char"/>
    <w:link w:val="NO"/>
    <w:locked/>
    <w:rsid w:val="00EC0400"/>
    <w:rPr>
      <w:rFonts w:ascii="Times New Roman" w:hAnsi="Times New Roman"/>
      <w:lang w:val="en-GB" w:eastAsia="en-US"/>
    </w:rPr>
  </w:style>
  <w:style w:type="character" w:customStyle="1" w:styleId="TALChar">
    <w:name w:val="TAL Char"/>
    <w:link w:val="TAL"/>
    <w:locked/>
    <w:rsid w:val="00EC0400"/>
    <w:rPr>
      <w:rFonts w:ascii="Arial" w:hAnsi="Arial"/>
      <w:sz w:val="18"/>
      <w:lang w:val="en-GB" w:eastAsia="en-US"/>
    </w:rPr>
  </w:style>
  <w:style w:type="character" w:customStyle="1" w:styleId="TACChar">
    <w:name w:val="TAC Char"/>
    <w:link w:val="TAC"/>
    <w:locked/>
    <w:rsid w:val="00EC0400"/>
    <w:rPr>
      <w:rFonts w:ascii="Arial" w:hAnsi="Arial"/>
      <w:sz w:val="18"/>
      <w:lang w:val="en-GB" w:eastAsia="en-US"/>
    </w:rPr>
  </w:style>
  <w:style w:type="character" w:customStyle="1" w:styleId="EXCar">
    <w:name w:val="EX Car"/>
    <w:link w:val="EX"/>
    <w:locked/>
    <w:rsid w:val="00EC0400"/>
    <w:rPr>
      <w:rFonts w:ascii="Times New Roman" w:hAnsi="Times New Roman"/>
      <w:lang w:val="en-GB" w:eastAsia="en-US"/>
    </w:rPr>
  </w:style>
  <w:style w:type="character" w:customStyle="1" w:styleId="EWChar">
    <w:name w:val="EW Char"/>
    <w:link w:val="EW"/>
    <w:locked/>
    <w:rsid w:val="00EC0400"/>
    <w:rPr>
      <w:rFonts w:ascii="Times New Roman" w:hAnsi="Times New Roman"/>
      <w:lang w:val="en-GB" w:eastAsia="en-US"/>
    </w:rPr>
  </w:style>
  <w:style w:type="character" w:customStyle="1" w:styleId="B1Char">
    <w:name w:val="B1 Char"/>
    <w:link w:val="B10"/>
    <w:locked/>
    <w:rsid w:val="00EC0400"/>
    <w:rPr>
      <w:rFonts w:ascii="Times New Roman" w:hAnsi="Times New Roman"/>
      <w:lang w:val="en-GB" w:eastAsia="en-US"/>
    </w:rPr>
  </w:style>
  <w:style w:type="character" w:customStyle="1" w:styleId="EditorsNoteChar">
    <w:name w:val="Editor's Note Char"/>
    <w:link w:val="EditorsNote"/>
    <w:locked/>
    <w:rsid w:val="00EC0400"/>
    <w:rPr>
      <w:rFonts w:ascii="Times New Roman" w:hAnsi="Times New Roman"/>
      <w:color w:val="FF0000"/>
      <w:lang w:val="en-GB" w:eastAsia="en-US"/>
    </w:rPr>
  </w:style>
  <w:style w:type="character" w:customStyle="1" w:styleId="THChar">
    <w:name w:val="TH Char"/>
    <w:link w:val="TH"/>
    <w:locked/>
    <w:rsid w:val="00EC0400"/>
    <w:rPr>
      <w:rFonts w:ascii="Arial" w:hAnsi="Arial"/>
      <w:b/>
      <w:lang w:val="en-GB" w:eastAsia="en-US"/>
    </w:rPr>
  </w:style>
  <w:style w:type="character" w:customStyle="1" w:styleId="TFChar">
    <w:name w:val="TF Char"/>
    <w:link w:val="TF"/>
    <w:locked/>
    <w:rsid w:val="00EC0400"/>
    <w:rPr>
      <w:rFonts w:ascii="Arial" w:hAnsi="Arial"/>
      <w:b/>
      <w:lang w:val="en-GB" w:eastAsia="en-US"/>
    </w:rPr>
  </w:style>
  <w:style w:type="character" w:customStyle="1" w:styleId="B2Char1">
    <w:name w:val="B2 Char1"/>
    <w:link w:val="B2"/>
    <w:locked/>
    <w:rsid w:val="00EC0400"/>
    <w:rPr>
      <w:rFonts w:ascii="Times New Roman" w:hAnsi="Times New Roman"/>
      <w:lang w:val="en-GB" w:eastAsia="en-US"/>
    </w:rPr>
  </w:style>
  <w:style w:type="character" w:customStyle="1" w:styleId="B1Car">
    <w:name w:val="B1+ Car"/>
    <w:link w:val="B1"/>
    <w:locked/>
    <w:rsid w:val="00EC0400"/>
    <w:rPr>
      <w:rFonts w:ascii="Times New Roman" w:eastAsia="Times New Roman" w:hAnsi="Times New Roman"/>
      <w:lang w:val="x-none" w:eastAsia="en-US"/>
    </w:rPr>
  </w:style>
  <w:style w:type="paragraph" w:customStyle="1" w:styleId="B1">
    <w:name w:val="B1+"/>
    <w:basedOn w:val="B10"/>
    <w:link w:val="B1Car"/>
    <w:rsid w:val="00EC0400"/>
    <w:pPr>
      <w:numPr>
        <w:numId w:val="8"/>
      </w:numPr>
      <w:overflowPunct w:val="0"/>
      <w:autoSpaceDE w:val="0"/>
      <w:autoSpaceDN w:val="0"/>
      <w:adjustRightInd w:val="0"/>
    </w:pPr>
    <w:rPr>
      <w:rFonts w:eastAsia="Times New Roman"/>
      <w:lang w:val="x-none"/>
    </w:rPr>
  </w:style>
  <w:style w:type="paragraph" w:customStyle="1" w:styleId="FL">
    <w:name w:val="FL"/>
    <w:basedOn w:val="a"/>
    <w:rsid w:val="00EC0400"/>
    <w:pPr>
      <w:keepNext/>
      <w:keepLines/>
      <w:overflowPunct w:val="0"/>
      <w:autoSpaceDE w:val="0"/>
      <w:autoSpaceDN w:val="0"/>
      <w:adjustRightInd w:val="0"/>
      <w:spacing w:before="60"/>
      <w:jc w:val="center"/>
    </w:pPr>
    <w:rPr>
      <w:rFonts w:ascii="Arial" w:eastAsia="Times New Roman" w:hAnsi="Arial"/>
      <w:b/>
    </w:rPr>
  </w:style>
  <w:style w:type="character" w:customStyle="1" w:styleId="33">
    <w:name w:val="标题 3 字符"/>
    <w:uiPriority w:val="9"/>
    <w:locked/>
    <w:rsid w:val="00EC0400"/>
    <w:rPr>
      <w:rFonts w:ascii="Arial" w:hAnsi="Arial" w:cs="Arial" w:hint="default"/>
      <w:sz w:val="28"/>
      <w:lang w:val="en-GB" w:eastAsia="en-US"/>
    </w:rPr>
  </w:style>
  <w:style w:type="character" w:customStyle="1" w:styleId="TAHCar">
    <w:name w:val="TAH Car"/>
    <w:link w:val="TAH"/>
    <w:locked/>
    <w:rsid w:val="00EC0400"/>
    <w:rPr>
      <w:rFonts w:ascii="Arial" w:hAnsi="Arial"/>
      <w:b/>
      <w:sz w:val="18"/>
      <w:lang w:val="en-GB" w:eastAsia="en-US"/>
    </w:rPr>
  </w:style>
  <w:style w:type="character" w:customStyle="1" w:styleId="EditorsNoteZchn">
    <w:name w:val="Editor's Note Zchn"/>
    <w:rsid w:val="00EC0400"/>
    <w:rPr>
      <w:rFonts w:ascii="Times New Roman" w:hAnsi="Times New Roman" w:cs="Times New Roman" w:hint="default"/>
      <w:color w:val="FF0000"/>
      <w:lang w:val="en-GB"/>
    </w:rPr>
  </w:style>
  <w:style w:type="character" w:customStyle="1" w:styleId="TALChar1">
    <w:name w:val="TAL Char1"/>
    <w:rsid w:val="00EC0400"/>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5348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207D0-C66B-4553-B4CA-0B19345EC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1796</Words>
  <Characters>10243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public (b5993c10df60)</cp:lastModifiedBy>
  <cp:revision>3</cp:revision>
  <cp:lastPrinted>1899-12-31T23:00:00Z</cp:lastPrinted>
  <dcterms:created xsi:type="dcterms:W3CDTF">2019-10-17T14:59:00Z</dcterms:created>
  <dcterms:modified xsi:type="dcterms:W3CDTF">2019-10-17T14:59:00Z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(3)vb6mTtCZWMBVZRCOFJZYMhjYwqAAwpWe2fqRL6sv5m7ichWDBoxfMCZ7Wj9u2awNwcnxa9J1
XXEqMY3D7dJNHxUgQziBUu+Y2+CuYN6A5RlhK7j24Oo9fNx9R/zDK6ul0eh0axaXA2lldUJr
NpMX2df/ZrHCH91xITeM3t9f54tikcs/lom9frinI24Q+S/+j5ZfwxyKU1AQzhGP8dfrm3pv
8uRs2A2p/sG877DI5F</vt:lpwstr>
  </property>
  <property fmtid="{D5CDD505-2E9C-101B-9397-08002B2CF9AE}" pid="22" name="_2015_ms_pID_7253431">
    <vt:lpwstr>QuWxFzrUFYFHib/tVyc43vHBhMRsEZSGDf4+aHNB6phbnZtj3RKAYH
LQ/yOeNLzO31tXmSeMvXwD+fa4UYXZ5SGErH2jpzEmPeXgwZ/WtANIIQ1b+thQf9c6BnSV19
Ws/wFNznEUc6je10tPMIqv9AU32QTWX2PolVMmRn1hLj4iBcSWJb0al/8Dy2RMrPAlfnoDbd
ArMWmlvqBCfpu0KFtUu2enkc3nQbVLXYTNLH</vt:lpwstr>
  </property>
  <property fmtid="{D5CDD505-2E9C-101B-9397-08002B2CF9AE}" pid="23" name="_2015_ms_pID_7253432">
    <vt:lpwstr>EQ==</vt:lpwstr>
  </property>
</Properties>
</file>